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272B1" w14:textId="03D7FEF5" w:rsidR="00FB7021" w:rsidRDefault="00FB7021" w:rsidP="00FB7021">
      <w:pPr>
        <w:tabs>
          <w:tab w:val="right" w:pos="9639"/>
        </w:tabs>
        <w:spacing w:after="0"/>
        <w:rPr>
          <w:rFonts w:ascii="Arial" w:hAnsi="Arial"/>
          <w:b/>
          <w:sz w:val="24"/>
          <w:lang w:val="en-US" w:eastAsia="zh-CN"/>
        </w:rPr>
      </w:pPr>
      <w:bookmarkStart w:id="0" w:name="_Hlk94791322"/>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C63DE4">
        <w:rPr>
          <w:rFonts w:ascii="Arial" w:hAnsi="Arial"/>
          <w:b/>
          <w:sz w:val="24"/>
          <w:lang w:val="en-US"/>
        </w:rPr>
        <w:t>5949</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5E7C00">
        <w:tc>
          <w:tcPr>
            <w:tcW w:w="9641" w:type="dxa"/>
            <w:gridSpan w:val="9"/>
            <w:tcBorders>
              <w:top w:val="single" w:sz="4" w:space="0" w:color="auto"/>
              <w:left w:val="single" w:sz="4" w:space="0" w:color="auto"/>
              <w:right w:val="single" w:sz="4" w:space="0" w:color="auto"/>
            </w:tcBorders>
          </w:tcPr>
          <w:bookmarkEnd w:id="0"/>
          <w:p w14:paraId="50600EEC" w14:textId="77777777" w:rsidR="00FB7021" w:rsidRDefault="00FB7021" w:rsidP="005E7C00">
            <w:pPr>
              <w:pStyle w:val="CRCoverPage"/>
              <w:spacing w:after="0"/>
              <w:jc w:val="right"/>
              <w:rPr>
                <w:i/>
              </w:rPr>
            </w:pPr>
            <w:r>
              <w:rPr>
                <w:i/>
                <w:sz w:val="14"/>
              </w:rPr>
              <w:t>CR-Form-v12.1</w:t>
            </w:r>
          </w:p>
        </w:tc>
      </w:tr>
      <w:tr w:rsidR="00FB7021" w14:paraId="5C0095E9" w14:textId="77777777" w:rsidTr="005E7C00">
        <w:tc>
          <w:tcPr>
            <w:tcW w:w="9641" w:type="dxa"/>
            <w:gridSpan w:val="9"/>
            <w:tcBorders>
              <w:left w:val="single" w:sz="4" w:space="0" w:color="auto"/>
              <w:right w:val="single" w:sz="4" w:space="0" w:color="auto"/>
            </w:tcBorders>
          </w:tcPr>
          <w:p w14:paraId="1A94DD75" w14:textId="77777777" w:rsidR="00FB7021" w:rsidRDefault="00FB7021" w:rsidP="005E7C00">
            <w:pPr>
              <w:pStyle w:val="CRCoverPage"/>
              <w:spacing w:after="0"/>
              <w:jc w:val="center"/>
            </w:pPr>
            <w:r>
              <w:rPr>
                <w:b/>
                <w:sz w:val="32"/>
              </w:rPr>
              <w:t>CHANGE REQUEST</w:t>
            </w:r>
          </w:p>
        </w:tc>
      </w:tr>
      <w:tr w:rsidR="00FB7021" w14:paraId="6CD8C03C" w14:textId="77777777" w:rsidTr="005E7C00">
        <w:tc>
          <w:tcPr>
            <w:tcW w:w="9641" w:type="dxa"/>
            <w:gridSpan w:val="9"/>
            <w:tcBorders>
              <w:left w:val="single" w:sz="4" w:space="0" w:color="auto"/>
              <w:right w:val="single" w:sz="4" w:space="0" w:color="auto"/>
            </w:tcBorders>
          </w:tcPr>
          <w:p w14:paraId="1D8405A1" w14:textId="77777777" w:rsidR="00FB7021" w:rsidRDefault="00FB7021" w:rsidP="005E7C00">
            <w:pPr>
              <w:pStyle w:val="CRCoverPage"/>
              <w:spacing w:after="0"/>
              <w:rPr>
                <w:sz w:val="8"/>
                <w:szCs w:val="8"/>
              </w:rPr>
            </w:pPr>
          </w:p>
        </w:tc>
      </w:tr>
      <w:tr w:rsidR="00FB7021" w14:paraId="56098631" w14:textId="77777777" w:rsidTr="005E7C00">
        <w:tc>
          <w:tcPr>
            <w:tcW w:w="142" w:type="dxa"/>
            <w:tcBorders>
              <w:left w:val="single" w:sz="4" w:space="0" w:color="auto"/>
            </w:tcBorders>
          </w:tcPr>
          <w:p w14:paraId="5253BA54" w14:textId="77777777" w:rsidR="00FB7021" w:rsidRDefault="00FB7021" w:rsidP="005E7C00">
            <w:pPr>
              <w:pStyle w:val="CRCoverPage"/>
              <w:spacing w:after="0"/>
              <w:jc w:val="right"/>
            </w:pPr>
          </w:p>
        </w:tc>
        <w:tc>
          <w:tcPr>
            <w:tcW w:w="1559" w:type="dxa"/>
            <w:shd w:val="pct30" w:color="FFFF00" w:fill="auto"/>
          </w:tcPr>
          <w:p w14:paraId="711FFE28" w14:textId="433BA0F0" w:rsidR="00FB7021" w:rsidRDefault="00FB7021" w:rsidP="005E7C00">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5E7C00">
            <w:pPr>
              <w:pStyle w:val="CRCoverPage"/>
              <w:spacing w:after="0"/>
              <w:jc w:val="center"/>
            </w:pPr>
            <w:r>
              <w:rPr>
                <w:b/>
                <w:sz w:val="28"/>
              </w:rPr>
              <w:t>CR</w:t>
            </w:r>
          </w:p>
        </w:tc>
        <w:tc>
          <w:tcPr>
            <w:tcW w:w="1276" w:type="dxa"/>
            <w:shd w:val="pct30" w:color="FFFF00" w:fill="auto"/>
          </w:tcPr>
          <w:p w14:paraId="33316B99" w14:textId="22F1583C" w:rsidR="00FB7021" w:rsidRDefault="00C63DE4" w:rsidP="005E7C00">
            <w:pPr>
              <w:pStyle w:val="CRCoverPage"/>
              <w:spacing w:after="0"/>
            </w:pPr>
            <w:r>
              <w:rPr>
                <w:b/>
                <w:sz w:val="28"/>
              </w:rPr>
              <w:t>0260</w:t>
            </w:r>
          </w:p>
        </w:tc>
        <w:tc>
          <w:tcPr>
            <w:tcW w:w="709" w:type="dxa"/>
          </w:tcPr>
          <w:p w14:paraId="09F993D8" w14:textId="77777777" w:rsidR="00FB7021" w:rsidRDefault="00FB7021" w:rsidP="005E7C00">
            <w:pPr>
              <w:pStyle w:val="CRCoverPage"/>
              <w:tabs>
                <w:tab w:val="right" w:pos="625"/>
              </w:tabs>
              <w:spacing w:after="0"/>
              <w:jc w:val="center"/>
            </w:pPr>
            <w:r>
              <w:rPr>
                <w:b/>
                <w:bCs/>
                <w:sz w:val="28"/>
              </w:rPr>
              <w:t>rev</w:t>
            </w:r>
          </w:p>
        </w:tc>
        <w:tc>
          <w:tcPr>
            <w:tcW w:w="992" w:type="dxa"/>
            <w:shd w:val="pct30" w:color="FFFF00" w:fill="auto"/>
          </w:tcPr>
          <w:p w14:paraId="46A96EFB" w14:textId="77777777" w:rsidR="00FB7021" w:rsidRDefault="00FB7021" w:rsidP="005E7C00">
            <w:pPr>
              <w:pStyle w:val="CRCoverPage"/>
              <w:spacing w:after="0"/>
              <w:jc w:val="center"/>
              <w:rPr>
                <w:b/>
              </w:rPr>
            </w:pPr>
          </w:p>
        </w:tc>
        <w:tc>
          <w:tcPr>
            <w:tcW w:w="2410" w:type="dxa"/>
          </w:tcPr>
          <w:p w14:paraId="6D135EC9" w14:textId="77777777" w:rsidR="00FB7021" w:rsidRDefault="00FB7021" w:rsidP="005E7C00">
            <w:pPr>
              <w:pStyle w:val="CRCoverPage"/>
              <w:tabs>
                <w:tab w:val="right" w:pos="1825"/>
              </w:tabs>
              <w:spacing w:after="0"/>
              <w:jc w:val="center"/>
            </w:pPr>
            <w:r>
              <w:rPr>
                <w:b/>
                <w:sz w:val="28"/>
                <w:szCs w:val="28"/>
              </w:rPr>
              <w:t>Current version:</w:t>
            </w:r>
          </w:p>
        </w:tc>
        <w:tc>
          <w:tcPr>
            <w:tcW w:w="1701" w:type="dxa"/>
            <w:shd w:val="pct30" w:color="FFFF00" w:fill="auto"/>
          </w:tcPr>
          <w:p w14:paraId="1B28296D" w14:textId="77777777" w:rsidR="00FB7021" w:rsidRDefault="00FB7021" w:rsidP="005E7C00">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5E7C00">
            <w:pPr>
              <w:pStyle w:val="CRCoverPage"/>
              <w:spacing w:after="0"/>
            </w:pPr>
          </w:p>
        </w:tc>
      </w:tr>
      <w:tr w:rsidR="00FB7021" w14:paraId="009C6315" w14:textId="77777777" w:rsidTr="005E7C00">
        <w:tc>
          <w:tcPr>
            <w:tcW w:w="9641" w:type="dxa"/>
            <w:gridSpan w:val="9"/>
            <w:tcBorders>
              <w:left w:val="single" w:sz="4" w:space="0" w:color="auto"/>
              <w:right w:val="single" w:sz="4" w:space="0" w:color="auto"/>
            </w:tcBorders>
          </w:tcPr>
          <w:p w14:paraId="466DE2A3" w14:textId="77777777" w:rsidR="00FB7021" w:rsidRDefault="00FB7021" w:rsidP="005E7C00">
            <w:pPr>
              <w:pStyle w:val="CRCoverPage"/>
              <w:spacing w:after="0"/>
            </w:pPr>
          </w:p>
        </w:tc>
      </w:tr>
      <w:tr w:rsidR="00FB7021" w14:paraId="152341EB" w14:textId="77777777" w:rsidTr="005E7C00">
        <w:tc>
          <w:tcPr>
            <w:tcW w:w="9641" w:type="dxa"/>
            <w:gridSpan w:val="9"/>
            <w:tcBorders>
              <w:top w:val="single" w:sz="4" w:space="0" w:color="auto"/>
            </w:tcBorders>
          </w:tcPr>
          <w:p w14:paraId="0A91C445" w14:textId="77777777" w:rsidR="00FB7021" w:rsidRDefault="00FB7021" w:rsidP="005E7C00">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5E7C00">
        <w:tc>
          <w:tcPr>
            <w:tcW w:w="9641" w:type="dxa"/>
            <w:gridSpan w:val="9"/>
          </w:tcPr>
          <w:p w14:paraId="04A491DB" w14:textId="77777777" w:rsidR="00FB7021" w:rsidRDefault="00FB7021" w:rsidP="005E7C00">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5E7C00">
        <w:tc>
          <w:tcPr>
            <w:tcW w:w="2835" w:type="dxa"/>
          </w:tcPr>
          <w:p w14:paraId="13AC3DF3" w14:textId="77777777" w:rsidR="00FB7021" w:rsidRDefault="00FB7021" w:rsidP="005E7C00">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5E7C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5E7C00">
            <w:pPr>
              <w:pStyle w:val="CRCoverPage"/>
              <w:spacing w:after="0"/>
              <w:jc w:val="center"/>
              <w:rPr>
                <w:b/>
                <w:caps/>
              </w:rPr>
            </w:pPr>
          </w:p>
        </w:tc>
        <w:tc>
          <w:tcPr>
            <w:tcW w:w="709" w:type="dxa"/>
            <w:tcBorders>
              <w:left w:val="single" w:sz="4" w:space="0" w:color="auto"/>
            </w:tcBorders>
          </w:tcPr>
          <w:p w14:paraId="3EF9F929" w14:textId="77777777" w:rsidR="00FB7021" w:rsidRDefault="00FB7021" w:rsidP="005E7C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5E7C00">
            <w:pPr>
              <w:pStyle w:val="CRCoverPage"/>
              <w:spacing w:after="0"/>
              <w:jc w:val="center"/>
              <w:rPr>
                <w:b/>
                <w:caps/>
              </w:rPr>
            </w:pPr>
          </w:p>
        </w:tc>
        <w:tc>
          <w:tcPr>
            <w:tcW w:w="2126" w:type="dxa"/>
          </w:tcPr>
          <w:p w14:paraId="0639435D" w14:textId="77777777" w:rsidR="00FB7021" w:rsidRDefault="00FB7021" w:rsidP="005E7C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5E7C00">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5E7C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5E7C00">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5E7C00">
        <w:tc>
          <w:tcPr>
            <w:tcW w:w="9640" w:type="dxa"/>
            <w:gridSpan w:val="11"/>
          </w:tcPr>
          <w:p w14:paraId="1804F2E7" w14:textId="77777777" w:rsidR="00FB7021" w:rsidRDefault="00FB7021" w:rsidP="005E7C00">
            <w:pPr>
              <w:pStyle w:val="CRCoverPage"/>
              <w:spacing w:after="0"/>
              <w:rPr>
                <w:sz w:val="8"/>
                <w:szCs w:val="8"/>
              </w:rPr>
            </w:pPr>
          </w:p>
        </w:tc>
      </w:tr>
      <w:tr w:rsidR="00FB7021" w14:paraId="77725BF6" w14:textId="77777777" w:rsidTr="005E7C00">
        <w:tc>
          <w:tcPr>
            <w:tcW w:w="1843" w:type="dxa"/>
            <w:tcBorders>
              <w:top w:val="single" w:sz="4" w:space="0" w:color="auto"/>
              <w:left w:val="single" w:sz="4" w:space="0" w:color="auto"/>
            </w:tcBorders>
          </w:tcPr>
          <w:p w14:paraId="11D5C3C1" w14:textId="77777777" w:rsidR="00FB7021" w:rsidRDefault="00FB7021" w:rsidP="005E7C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4174AB1D" w:rsidR="00FB7021" w:rsidRDefault="00FB7021" w:rsidP="005E7C00">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sidR="00433002">
              <w:rPr>
                <w:rFonts w:eastAsia="SimSun"/>
                <w:color w:val="000000"/>
                <w:lang w:val="en-US" w:eastAsia="zh-CN"/>
              </w:rPr>
              <w:t>0 and n101</w:t>
            </w:r>
            <w:r>
              <w:rPr>
                <w:rFonts w:eastAsia="SimSun"/>
                <w:color w:val="000000"/>
                <w:lang w:val="en-US" w:eastAsia="zh-CN"/>
              </w:rPr>
              <w:t xml:space="preserve"> requirements</w:t>
            </w:r>
          </w:p>
        </w:tc>
      </w:tr>
      <w:tr w:rsidR="00FB7021" w14:paraId="18E4A4B9" w14:textId="77777777" w:rsidTr="005E7C00">
        <w:tc>
          <w:tcPr>
            <w:tcW w:w="1843" w:type="dxa"/>
            <w:tcBorders>
              <w:left w:val="single" w:sz="4" w:space="0" w:color="auto"/>
            </w:tcBorders>
          </w:tcPr>
          <w:p w14:paraId="793EE90B"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5E7C00">
            <w:pPr>
              <w:pStyle w:val="CRCoverPage"/>
              <w:spacing w:after="0"/>
              <w:rPr>
                <w:sz w:val="8"/>
                <w:szCs w:val="8"/>
              </w:rPr>
            </w:pPr>
          </w:p>
        </w:tc>
      </w:tr>
      <w:tr w:rsidR="00FB7021" w14:paraId="5660A1A9" w14:textId="77777777" w:rsidTr="005E7C00">
        <w:tc>
          <w:tcPr>
            <w:tcW w:w="1843" w:type="dxa"/>
            <w:tcBorders>
              <w:left w:val="single" w:sz="4" w:space="0" w:color="auto"/>
            </w:tcBorders>
          </w:tcPr>
          <w:p w14:paraId="169010DF" w14:textId="77777777" w:rsidR="00FB7021" w:rsidRDefault="00FB7021" w:rsidP="005E7C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5E7C00">
        <w:tc>
          <w:tcPr>
            <w:tcW w:w="1843" w:type="dxa"/>
            <w:tcBorders>
              <w:left w:val="single" w:sz="4" w:space="0" w:color="auto"/>
            </w:tcBorders>
          </w:tcPr>
          <w:p w14:paraId="5426A2D1" w14:textId="77777777" w:rsidR="00FB7021" w:rsidRDefault="00FB7021" w:rsidP="005E7C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5E7C00">
            <w:pPr>
              <w:pStyle w:val="CRCoverPage"/>
              <w:spacing w:after="0"/>
              <w:ind w:left="100"/>
            </w:pPr>
            <w:r>
              <w:t>RAN4</w:t>
            </w:r>
          </w:p>
        </w:tc>
      </w:tr>
      <w:tr w:rsidR="00FB7021" w14:paraId="1B6A9EB0" w14:textId="77777777" w:rsidTr="005E7C00">
        <w:tc>
          <w:tcPr>
            <w:tcW w:w="1843" w:type="dxa"/>
            <w:tcBorders>
              <w:left w:val="single" w:sz="4" w:space="0" w:color="auto"/>
            </w:tcBorders>
          </w:tcPr>
          <w:p w14:paraId="08DE6AB4"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5E7C00">
            <w:pPr>
              <w:pStyle w:val="CRCoverPage"/>
              <w:spacing w:after="0"/>
              <w:rPr>
                <w:sz w:val="8"/>
                <w:szCs w:val="8"/>
              </w:rPr>
            </w:pPr>
          </w:p>
        </w:tc>
      </w:tr>
      <w:tr w:rsidR="00FB7021" w14:paraId="44289C9C" w14:textId="77777777" w:rsidTr="005E7C00">
        <w:tc>
          <w:tcPr>
            <w:tcW w:w="1843" w:type="dxa"/>
            <w:tcBorders>
              <w:left w:val="single" w:sz="4" w:space="0" w:color="auto"/>
            </w:tcBorders>
          </w:tcPr>
          <w:p w14:paraId="645682B4" w14:textId="77777777" w:rsidR="00FB7021" w:rsidRDefault="00FB7021" w:rsidP="005E7C00">
            <w:pPr>
              <w:pStyle w:val="CRCoverPage"/>
              <w:tabs>
                <w:tab w:val="right" w:pos="1759"/>
              </w:tabs>
              <w:spacing w:after="0"/>
              <w:rPr>
                <w:b/>
                <w:i/>
              </w:rPr>
            </w:pPr>
            <w:r>
              <w:rPr>
                <w:b/>
                <w:i/>
              </w:rPr>
              <w:t>Work item code:</w:t>
            </w:r>
          </w:p>
        </w:tc>
        <w:tc>
          <w:tcPr>
            <w:tcW w:w="3686" w:type="dxa"/>
            <w:gridSpan w:val="5"/>
            <w:shd w:val="pct30" w:color="FFFF00" w:fill="auto"/>
          </w:tcPr>
          <w:p w14:paraId="2573B566" w14:textId="77777777" w:rsidR="005E7C00" w:rsidRDefault="005E7C00" w:rsidP="005E7C00">
            <w:pPr>
              <w:pStyle w:val="CRCoverPage"/>
              <w:spacing w:after="0"/>
              <w:ind w:left="100"/>
              <w:rPr>
                <w:rFonts w:eastAsia="SimSun" w:cs="Arial"/>
                <w:sz w:val="21"/>
                <w:szCs w:val="21"/>
                <w:lang w:eastAsia="zh-CN"/>
              </w:rPr>
            </w:pPr>
            <w:r w:rsidRPr="00BD196A">
              <w:rPr>
                <w:rFonts w:eastAsia="SimSun" w:cs="Arial"/>
                <w:sz w:val="21"/>
                <w:szCs w:val="21"/>
                <w:lang w:eastAsia="zh-CN"/>
              </w:rPr>
              <w:t>NR_RAIL_EU_900MHz-</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p w14:paraId="65E11924" w14:textId="6302E10B" w:rsidR="00FB7021" w:rsidRDefault="005E7C00" w:rsidP="005E7C0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078E6D8C" w14:textId="77777777" w:rsidR="00FB7021" w:rsidRDefault="00FB7021" w:rsidP="005E7C00">
            <w:pPr>
              <w:pStyle w:val="CRCoverPage"/>
              <w:spacing w:after="0"/>
              <w:ind w:right="100"/>
            </w:pPr>
          </w:p>
        </w:tc>
        <w:tc>
          <w:tcPr>
            <w:tcW w:w="1417" w:type="dxa"/>
            <w:gridSpan w:val="3"/>
            <w:tcBorders>
              <w:left w:val="nil"/>
            </w:tcBorders>
          </w:tcPr>
          <w:p w14:paraId="7E0D43CF" w14:textId="77777777" w:rsidR="00FB7021" w:rsidRDefault="00FB7021" w:rsidP="005E7C00">
            <w:pPr>
              <w:pStyle w:val="CRCoverPage"/>
              <w:spacing w:after="0"/>
              <w:jc w:val="right"/>
            </w:pPr>
            <w:r>
              <w:rPr>
                <w:b/>
                <w:i/>
              </w:rPr>
              <w:t>Date:</w:t>
            </w:r>
          </w:p>
        </w:tc>
        <w:tc>
          <w:tcPr>
            <w:tcW w:w="2127" w:type="dxa"/>
            <w:tcBorders>
              <w:right w:val="single" w:sz="4" w:space="0" w:color="auto"/>
            </w:tcBorders>
            <w:shd w:val="pct30" w:color="FFFF00" w:fill="auto"/>
          </w:tcPr>
          <w:p w14:paraId="5DEF65FE" w14:textId="4D5D1244" w:rsidR="00FB7021" w:rsidRDefault="00FB7021" w:rsidP="005E7C00">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63DE4">
              <w:rPr>
                <w:rFonts w:eastAsia="SimSun"/>
                <w:lang w:val="en-US" w:eastAsia="zh-CN"/>
              </w:rPr>
              <w:t>02</w:t>
            </w:r>
            <w:r w:rsidR="00C63DE4">
              <w:rPr>
                <w:rFonts w:eastAsia="SimSun" w:hint="eastAsia"/>
                <w:lang w:val="en-US" w:eastAsia="zh-CN"/>
              </w:rPr>
              <w:t>-</w:t>
            </w:r>
            <w:r w:rsidR="00C63DE4">
              <w:rPr>
                <w:rFonts w:eastAsia="SimSun"/>
                <w:lang w:val="en-US" w:eastAsia="zh-CN"/>
              </w:rPr>
              <w:t>14</w:t>
            </w:r>
          </w:p>
        </w:tc>
      </w:tr>
      <w:tr w:rsidR="00FB7021" w14:paraId="2181C12B" w14:textId="77777777" w:rsidTr="005E7C00">
        <w:tc>
          <w:tcPr>
            <w:tcW w:w="1843" w:type="dxa"/>
            <w:tcBorders>
              <w:left w:val="single" w:sz="4" w:space="0" w:color="auto"/>
            </w:tcBorders>
          </w:tcPr>
          <w:p w14:paraId="650CF69E" w14:textId="77777777" w:rsidR="00FB7021" w:rsidRDefault="00FB7021" w:rsidP="005E7C00">
            <w:pPr>
              <w:pStyle w:val="CRCoverPage"/>
              <w:spacing w:after="0"/>
              <w:rPr>
                <w:b/>
                <w:i/>
                <w:sz w:val="8"/>
                <w:szCs w:val="8"/>
              </w:rPr>
            </w:pPr>
          </w:p>
        </w:tc>
        <w:tc>
          <w:tcPr>
            <w:tcW w:w="1986" w:type="dxa"/>
            <w:gridSpan w:val="4"/>
          </w:tcPr>
          <w:p w14:paraId="3D5E0575" w14:textId="77777777" w:rsidR="00FB7021" w:rsidRDefault="00FB7021" w:rsidP="005E7C00">
            <w:pPr>
              <w:pStyle w:val="CRCoverPage"/>
              <w:spacing w:after="0"/>
              <w:rPr>
                <w:sz w:val="8"/>
                <w:szCs w:val="8"/>
              </w:rPr>
            </w:pPr>
          </w:p>
        </w:tc>
        <w:tc>
          <w:tcPr>
            <w:tcW w:w="2267" w:type="dxa"/>
            <w:gridSpan w:val="2"/>
          </w:tcPr>
          <w:p w14:paraId="5B042F38" w14:textId="77777777" w:rsidR="00FB7021" w:rsidRDefault="00FB7021" w:rsidP="005E7C00">
            <w:pPr>
              <w:pStyle w:val="CRCoverPage"/>
              <w:spacing w:after="0"/>
              <w:rPr>
                <w:sz w:val="8"/>
                <w:szCs w:val="8"/>
              </w:rPr>
            </w:pPr>
          </w:p>
        </w:tc>
        <w:tc>
          <w:tcPr>
            <w:tcW w:w="1417" w:type="dxa"/>
            <w:gridSpan w:val="3"/>
          </w:tcPr>
          <w:p w14:paraId="4A946FC1" w14:textId="77777777" w:rsidR="00FB7021" w:rsidRDefault="00FB7021" w:rsidP="005E7C00">
            <w:pPr>
              <w:pStyle w:val="CRCoverPage"/>
              <w:spacing w:after="0"/>
              <w:rPr>
                <w:sz w:val="8"/>
                <w:szCs w:val="8"/>
              </w:rPr>
            </w:pPr>
          </w:p>
        </w:tc>
        <w:tc>
          <w:tcPr>
            <w:tcW w:w="2127" w:type="dxa"/>
            <w:tcBorders>
              <w:right w:val="single" w:sz="4" w:space="0" w:color="auto"/>
            </w:tcBorders>
          </w:tcPr>
          <w:p w14:paraId="3B9014FB" w14:textId="77777777" w:rsidR="00FB7021" w:rsidRDefault="00FB7021" w:rsidP="005E7C00">
            <w:pPr>
              <w:pStyle w:val="CRCoverPage"/>
              <w:spacing w:after="0"/>
              <w:rPr>
                <w:sz w:val="8"/>
                <w:szCs w:val="8"/>
              </w:rPr>
            </w:pPr>
          </w:p>
        </w:tc>
      </w:tr>
      <w:tr w:rsidR="00FB7021" w14:paraId="3836B87F" w14:textId="77777777" w:rsidTr="005E7C00">
        <w:trPr>
          <w:cantSplit/>
        </w:trPr>
        <w:tc>
          <w:tcPr>
            <w:tcW w:w="1843" w:type="dxa"/>
            <w:tcBorders>
              <w:left w:val="single" w:sz="4" w:space="0" w:color="auto"/>
            </w:tcBorders>
          </w:tcPr>
          <w:p w14:paraId="09DC5C40" w14:textId="77777777" w:rsidR="00FB7021" w:rsidRDefault="00FB7021" w:rsidP="005E7C00">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5E7C00">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5E7C00">
            <w:pPr>
              <w:pStyle w:val="CRCoverPage"/>
              <w:spacing w:after="0"/>
            </w:pPr>
          </w:p>
        </w:tc>
        <w:tc>
          <w:tcPr>
            <w:tcW w:w="1417" w:type="dxa"/>
            <w:gridSpan w:val="3"/>
            <w:tcBorders>
              <w:left w:val="nil"/>
            </w:tcBorders>
          </w:tcPr>
          <w:p w14:paraId="40C264DB" w14:textId="77777777" w:rsidR="00FB7021" w:rsidRDefault="00FB7021" w:rsidP="005E7C00">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5E7C00">
        <w:tc>
          <w:tcPr>
            <w:tcW w:w="1843" w:type="dxa"/>
            <w:tcBorders>
              <w:left w:val="single" w:sz="4" w:space="0" w:color="auto"/>
              <w:bottom w:val="single" w:sz="4" w:space="0" w:color="auto"/>
            </w:tcBorders>
          </w:tcPr>
          <w:p w14:paraId="2650C2AB" w14:textId="77777777" w:rsidR="00FB7021" w:rsidRDefault="00FB7021" w:rsidP="005E7C00">
            <w:pPr>
              <w:pStyle w:val="CRCoverPage"/>
              <w:spacing w:after="0"/>
              <w:rPr>
                <w:b/>
                <w:i/>
              </w:rPr>
            </w:pPr>
          </w:p>
        </w:tc>
        <w:tc>
          <w:tcPr>
            <w:tcW w:w="4677" w:type="dxa"/>
            <w:gridSpan w:val="8"/>
            <w:tcBorders>
              <w:bottom w:val="single" w:sz="4" w:space="0" w:color="auto"/>
            </w:tcBorders>
          </w:tcPr>
          <w:p w14:paraId="0348EE7F" w14:textId="77777777" w:rsidR="00FB7021" w:rsidRDefault="00FB7021" w:rsidP="005E7C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77777777" w:rsidR="00FB7021" w:rsidRDefault="00FB7021" w:rsidP="005E7C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5E7C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5E7C00">
        <w:tc>
          <w:tcPr>
            <w:tcW w:w="1843" w:type="dxa"/>
          </w:tcPr>
          <w:p w14:paraId="526082E5" w14:textId="77777777" w:rsidR="00FB7021" w:rsidRDefault="00FB7021" w:rsidP="005E7C00">
            <w:pPr>
              <w:pStyle w:val="CRCoverPage"/>
              <w:spacing w:after="0"/>
              <w:rPr>
                <w:b/>
                <w:i/>
                <w:sz w:val="8"/>
                <w:szCs w:val="8"/>
              </w:rPr>
            </w:pPr>
          </w:p>
        </w:tc>
        <w:tc>
          <w:tcPr>
            <w:tcW w:w="7797" w:type="dxa"/>
            <w:gridSpan w:val="10"/>
          </w:tcPr>
          <w:p w14:paraId="5B8A6002" w14:textId="77777777" w:rsidR="00FB7021" w:rsidRDefault="00FB7021" w:rsidP="005E7C00">
            <w:pPr>
              <w:pStyle w:val="CRCoverPage"/>
              <w:spacing w:after="0"/>
              <w:rPr>
                <w:sz w:val="8"/>
                <w:szCs w:val="8"/>
              </w:rPr>
            </w:pPr>
          </w:p>
        </w:tc>
      </w:tr>
      <w:tr w:rsidR="00FB7021" w14:paraId="33DEA482" w14:textId="77777777" w:rsidTr="005E7C00">
        <w:tc>
          <w:tcPr>
            <w:tcW w:w="2694" w:type="dxa"/>
            <w:gridSpan w:val="2"/>
            <w:tcBorders>
              <w:top w:val="single" w:sz="4" w:space="0" w:color="auto"/>
              <w:left w:val="single" w:sz="4" w:space="0" w:color="auto"/>
            </w:tcBorders>
          </w:tcPr>
          <w:p w14:paraId="0E9F117C" w14:textId="77777777" w:rsidR="00FB7021" w:rsidRDefault="00FB7021" w:rsidP="005E7C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40D5686D" w:rsidR="00FB7021" w:rsidRDefault="00FB7021" w:rsidP="005E7C00">
            <w:pPr>
              <w:pStyle w:val="CRCoverPage"/>
              <w:spacing w:after="0"/>
              <w:ind w:left="100"/>
              <w:rPr>
                <w:rFonts w:eastAsia="SimSun"/>
                <w:lang w:val="en-US" w:eastAsia="zh-CN"/>
              </w:rPr>
            </w:pPr>
            <w:r>
              <w:rPr>
                <w:rFonts w:eastAsia="SimSun"/>
                <w:lang w:val="en-US" w:eastAsia="zh-CN"/>
              </w:rPr>
              <w:t>Introduction of n10</w:t>
            </w:r>
            <w:r w:rsidR="00433002">
              <w:rPr>
                <w:rFonts w:eastAsia="SimSun"/>
                <w:lang w:val="en-US" w:eastAsia="zh-CN"/>
              </w:rPr>
              <w:t>0 and n101</w:t>
            </w:r>
            <w:r>
              <w:rPr>
                <w:rFonts w:eastAsia="SimSun"/>
                <w:lang w:val="en-US" w:eastAsia="zh-CN"/>
              </w:rPr>
              <w:t xml:space="preserve"> requirements.</w:t>
            </w:r>
          </w:p>
        </w:tc>
      </w:tr>
      <w:tr w:rsidR="00FB7021" w14:paraId="385DAD5D" w14:textId="77777777" w:rsidTr="005E7C00">
        <w:tc>
          <w:tcPr>
            <w:tcW w:w="2694" w:type="dxa"/>
            <w:gridSpan w:val="2"/>
            <w:tcBorders>
              <w:left w:val="single" w:sz="4" w:space="0" w:color="auto"/>
            </w:tcBorders>
          </w:tcPr>
          <w:p w14:paraId="7F59DAAD"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5E7C00">
            <w:pPr>
              <w:pStyle w:val="CRCoverPage"/>
              <w:spacing w:after="0"/>
              <w:rPr>
                <w:sz w:val="8"/>
                <w:szCs w:val="8"/>
              </w:rPr>
            </w:pPr>
          </w:p>
        </w:tc>
      </w:tr>
      <w:tr w:rsidR="00FB7021" w14:paraId="3F35A830" w14:textId="77777777" w:rsidTr="005E7C00">
        <w:tc>
          <w:tcPr>
            <w:tcW w:w="2694" w:type="dxa"/>
            <w:gridSpan w:val="2"/>
            <w:tcBorders>
              <w:left w:val="single" w:sz="4" w:space="0" w:color="auto"/>
            </w:tcBorders>
          </w:tcPr>
          <w:p w14:paraId="7CD0A9BD" w14:textId="77777777" w:rsidR="00FB7021" w:rsidRDefault="00FB7021" w:rsidP="005E7C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6A2BF3B1" w:rsidR="00FB7021" w:rsidRDefault="00FB7021" w:rsidP="005E7C00">
            <w:pPr>
              <w:pStyle w:val="CRCoverPage"/>
              <w:spacing w:after="0"/>
              <w:ind w:left="100"/>
              <w:rPr>
                <w:rFonts w:eastAsia="SimSun"/>
                <w:lang w:val="en-US" w:eastAsia="zh-CN"/>
              </w:rPr>
            </w:pPr>
            <w:r>
              <w:rPr>
                <w:noProof/>
              </w:rPr>
              <w:t>Relevant sections for n10</w:t>
            </w:r>
            <w:r w:rsidR="00433002">
              <w:rPr>
                <w:noProof/>
              </w:rPr>
              <w:t>0</w:t>
            </w:r>
            <w:r>
              <w:rPr>
                <w:noProof/>
              </w:rPr>
              <w:t xml:space="preserve"> </w:t>
            </w:r>
            <w:r w:rsidR="00433002">
              <w:rPr>
                <w:rFonts w:eastAsia="SimSun"/>
                <w:lang w:val="en-US" w:eastAsia="zh-CN"/>
              </w:rPr>
              <w:t xml:space="preserve">and n101 </w:t>
            </w:r>
            <w:r>
              <w:rPr>
                <w:noProof/>
              </w:rPr>
              <w:t>are updated.</w:t>
            </w:r>
          </w:p>
        </w:tc>
      </w:tr>
      <w:tr w:rsidR="00FB7021" w14:paraId="1A359156" w14:textId="77777777" w:rsidTr="005E7C00">
        <w:tc>
          <w:tcPr>
            <w:tcW w:w="2694" w:type="dxa"/>
            <w:gridSpan w:val="2"/>
            <w:tcBorders>
              <w:left w:val="single" w:sz="4" w:space="0" w:color="auto"/>
            </w:tcBorders>
          </w:tcPr>
          <w:p w14:paraId="08820BF0"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5E7C00">
            <w:pPr>
              <w:pStyle w:val="CRCoverPage"/>
              <w:spacing w:after="0"/>
              <w:rPr>
                <w:sz w:val="8"/>
                <w:szCs w:val="8"/>
              </w:rPr>
            </w:pPr>
          </w:p>
        </w:tc>
      </w:tr>
      <w:tr w:rsidR="00FB7021" w14:paraId="30183556" w14:textId="77777777" w:rsidTr="005E7C00">
        <w:tc>
          <w:tcPr>
            <w:tcW w:w="2694" w:type="dxa"/>
            <w:gridSpan w:val="2"/>
            <w:tcBorders>
              <w:left w:val="single" w:sz="4" w:space="0" w:color="auto"/>
              <w:bottom w:val="single" w:sz="4" w:space="0" w:color="auto"/>
            </w:tcBorders>
          </w:tcPr>
          <w:p w14:paraId="1415601F" w14:textId="77777777" w:rsidR="00FB7021" w:rsidRDefault="00FB7021" w:rsidP="005E7C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258493EF" w:rsidR="00FB7021" w:rsidRDefault="00FB7021" w:rsidP="005E7C00">
            <w:pPr>
              <w:pStyle w:val="CRCoverPage"/>
              <w:spacing w:after="0"/>
              <w:ind w:left="100"/>
              <w:rPr>
                <w:rFonts w:eastAsia="SimSun"/>
                <w:lang w:val="en-US" w:eastAsia="zh-CN"/>
              </w:rPr>
            </w:pPr>
            <w:r>
              <w:rPr>
                <w:rFonts w:eastAsia="SimSun"/>
                <w:lang w:val="en-US" w:eastAsia="zh-CN"/>
              </w:rPr>
              <w:t>n10</w:t>
            </w:r>
            <w:r w:rsidR="00433002">
              <w:rPr>
                <w:rFonts w:eastAsia="SimSun"/>
                <w:lang w:val="en-US" w:eastAsia="zh-CN"/>
              </w:rPr>
              <w:t>0</w:t>
            </w:r>
            <w:r>
              <w:rPr>
                <w:rFonts w:eastAsia="SimSun" w:hint="eastAsia"/>
                <w:lang w:val="en-US" w:eastAsia="zh-CN"/>
              </w:rPr>
              <w:t xml:space="preserve"> </w:t>
            </w:r>
            <w:r w:rsidR="00433002">
              <w:rPr>
                <w:rFonts w:eastAsia="SimSun"/>
                <w:lang w:val="en-US" w:eastAsia="zh-CN"/>
              </w:rPr>
              <w:t xml:space="preserve">and n101 </w:t>
            </w:r>
            <w:r>
              <w:rPr>
                <w:rFonts w:eastAsia="SimSun"/>
                <w:lang w:val="en-US" w:eastAsia="zh-CN"/>
              </w:rPr>
              <w:t>requirements are</w:t>
            </w:r>
            <w:r>
              <w:rPr>
                <w:rFonts w:eastAsia="SimSun" w:hint="eastAsia"/>
                <w:lang w:val="en-US" w:eastAsia="zh-CN"/>
              </w:rPr>
              <w:t xml:space="preserve"> not defined.</w:t>
            </w:r>
          </w:p>
        </w:tc>
      </w:tr>
      <w:tr w:rsidR="00FB7021" w14:paraId="793C6EEB" w14:textId="77777777" w:rsidTr="005E7C00">
        <w:tc>
          <w:tcPr>
            <w:tcW w:w="2694" w:type="dxa"/>
            <w:gridSpan w:val="2"/>
          </w:tcPr>
          <w:p w14:paraId="2BC2ED9E" w14:textId="77777777" w:rsidR="00FB7021" w:rsidRDefault="00FB7021" w:rsidP="005E7C00">
            <w:pPr>
              <w:pStyle w:val="CRCoverPage"/>
              <w:spacing w:after="0"/>
              <w:rPr>
                <w:b/>
                <w:i/>
                <w:sz w:val="8"/>
                <w:szCs w:val="8"/>
              </w:rPr>
            </w:pPr>
          </w:p>
        </w:tc>
        <w:tc>
          <w:tcPr>
            <w:tcW w:w="6946" w:type="dxa"/>
            <w:gridSpan w:val="9"/>
          </w:tcPr>
          <w:p w14:paraId="702291B3" w14:textId="77777777" w:rsidR="00FB7021" w:rsidRDefault="00FB7021" w:rsidP="005E7C00">
            <w:pPr>
              <w:pStyle w:val="CRCoverPage"/>
              <w:spacing w:after="0"/>
              <w:rPr>
                <w:sz w:val="8"/>
                <w:szCs w:val="8"/>
              </w:rPr>
            </w:pPr>
          </w:p>
        </w:tc>
      </w:tr>
      <w:tr w:rsidR="00FB7021" w14:paraId="735155C8" w14:textId="77777777" w:rsidTr="005E7C00">
        <w:tc>
          <w:tcPr>
            <w:tcW w:w="2694" w:type="dxa"/>
            <w:gridSpan w:val="2"/>
            <w:tcBorders>
              <w:top w:val="single" w:sz="4" w:space="0" w:color="auto"/>
              <w:left w:val="single" w:sz="4" w:space="0" w:color="auto"/>
            </w:tcBorders>
          </w:tcPr>
          <w:p w14:paraId="1E7826FB" w14:textId="77777777" w:rsidR="00FB7021" w:rsidRDefault="00FB7021" w:rsidP="005E7C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71D82D4C" w:rsidR="00FB7021" w:rsidRDefault="00433002" w:rsidP="005E7C00">
            <w:pPr>
              <w:pStyle w:val="CRCoverPage"/>
              <w:spacing w:after="0"/>
              <w:ind w:left="100"/>
              <w:rPr>
                <w:rFonts w:eastAsia="SimSun"/>
                <w:lang w:val="en-US" w:eastAsia="zh-CN"/>
              </w:rPr>
            </w:pPr>
            <w:r w:rsidRPr="00433002">
              <w:rPr>
                <w:rFonts w:eastAsia="SimSun"/>
                <w:highlight w:val="yellow"/>
                <w:lang w:val="en-US" w:eastAsia="zh-CN"/>
              </w:rPr>
              <w:t>TO BE UPDATED</w:t>
            </w:r>
          </w:p>
        </w:tc>
      </w:tr>
      <w:tr w:rsidR="00FB7021" w14:paraId="47EC69FE" w14:textId="77777777" w:rsidTr="005E7C00">
        <w:tc>
          <w:tcPr>
            <w:tcW w:w="2694" w:type="dxa"/>
            <w:gridSpan w:val="2"/>
            <w:tcBorders>
              <w:left w:val="single" w:sz="4" w:space="0" w:color="auto"/>
            </w:tcBorders>
          </w:tcPr>
          <w:p w14:paraId="1254CF86"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5E7C00">
            <w:pPr>
              <w:pStyle w:val="CRCoverPage"/>
              <w:spacing w:after="0"/>
              <w:rPr>
                <w:sz w:val="8"/>
                <w:szCs w:val="8"/>
              </w:rPr>
            </w:pPr>
          </w:p>
        </w:tc>
      </w:tr>
      <w:tr w:rsidR="00FB7021" w14:paraId="506DF28A" w14:textId="77777777" w:rsidTr="005E7C00">
        <w:tc>
          <w:tcPr>
            <w:tcW w:w="2694" w:type="dxa"/>
            <w:gridSpan w:val="2"/>
            <w:tcBorders>
              <w:left w:val="single" w:sz="4" w:space="0" w:color="auto"/>
            </w:tcBorders>
          </w:tcPr>
          <w:p w14:paraId="53AB1D59" w14:textId="77777777" w:rsidR="00FB7021" w:rsidRDefault="00FB7021" w:rsidP="005E7C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5E7C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5E7C00">
            <w:pPr>
              <w:pStyle w:val="CRCoverPage"/>
              <w:spacing w:after="0"/>
              <w:jc w:val="center"/>
              <w:rPr>
                <w:b/>
                <w:caps/>
              </w:rPr>
            </w:pPr>
            <w:r>
              <w:rPr>
                <w:b/>
                <w:caps/>
              </w:rPr>
              <w:t>N</w:t>
            </w:r>
          </w:p>
        </w:tc>
        <w:tc>
          <w:tcPr>
            <w:tcW w:w="2977" w:type="dxa"/>
            <w:gridSpan w:val="4"/>
          </w:tcPr>
          <w:p w14:paraId="5FDDB5B1" w14:textId="77777777" w:rsidR="00FB7021" w:rsidRDefault="00FB7021" w:rsidP="005E7C00">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5E7C00">
            <w:pPr>
              <w:pStyle w:val="CRCoverPage"/>
              <w:spacing w:after="0"/>
              <w:ind w:left="99"/>
            </w:pPr>
          </w:p>
        </w:tc>
      </w:tr>
      <w:tr w:rsidR="00FB7021" w14:paraId="24640B75" w14:textId="77777777" w:rsidTr="005E7C00">
        <w:tc>
          <w:tcPr>
            <w:tcW w:w="2694" w:type="dxa"/>
            <w:gridSpan w:val="2"/>
            <w:tcBorders>
              <w:left w:val="single" w:sz="4" w:space="0" w:color="auto"/>
            </w:tcBorders>
          </w:tcPr>
          <w:p w14:paraId="24FE7BA4" w14:textId="77777777" w:rsidR="00FB7021" w:rsidRDefault="00FB7021" w:rsidP="005E7C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5E7C00">
            <w:pPr>
              <w:pStyle w:val="CRCoverPage"/>
              <w:spacing w:after="0"/>
              <w:jc w:val="center"/>
              <w:rPr>
                <w:b/>
                <w:caps/>
              </w:rPr>
            </w:pPr>
          </w:p>
        </w:tc>
        <w:tc>
          <w:tcPr>
            <w:tcW w:w="2977" w:type="dxa"/>
            <w:gridSpan w:val="4"/>
          </w:tcPr>
          <w:p w14:paraId="1DDF679F" w14:textId="77777777" w:rsidR="00FB7021" w:rsidRDefault="00FB7021" w:rsidP="005E7C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46422167" w:rsidR="00FB7021" w:rsidRDefault="00FB7021" w:rsidP="005E7C00">
            <w:pPr>
              <w:pStyle w:val="CRCoverPage"/>
              <w:spacing w:after="0"/>
              <w:ind w:left="99"/>
              <w:rPr>
                <w:rFonts w:eastAsia="SimSun"/>
                <w:lang w:val="en-US" w:eastAsia="zh-CN"/>
              </w:rPr>
            </w:pPr>
            <w:r>
              <w:t>TS</w:t>
            </w:r>
            <w:r w:rsidR="00A5343C">
              <w:t xml:space="preserve"> </w:t>
            </w:r>
            <w:r>
              <w:rPr>
                <w:rFonts w:eastAsia="SimSun" w:hint="eastAsia"/>
                <w:lang w:val="en-US" w:eastAsia="zh-CN"/>
              </w:rPr>
              <w:t>36.104,3</w:t>
            </w:r>
            <w:r>
              <w:rPr>
                <w:rFonts w:eastAsia="SimSun"/>
                <w:lang w:val="en-US" w:eastAsia="zh-CN"/>
              </w:rPr>
              <w:t>8</w:t>
            </w:r>
            <w:r>
              <w:rPr>
                <w:rFonts w:eastAsia="SimSun" w:hint="eastAsia"/>
                <w:lang w:val="en-US" w:eastAsia="zh-CN"/>
              </w:rPr>
              <w:t>.104, 37.105</w:t>
            </w:r>
            <w:r>
              <w:rPr>
                <w:rFonts w:eastAsia="SimSun"/>
                <w:lang w:val="en-US" w:eastAsia="zh-CN"/>
              </w:rPr>
              <w:t>, 37.104</w:t>
            </w:r>
          </w:p>
        </w:tc>
      </w:tr>
      <w:tr w:rsidR="00FB7021" w14:paraId="14625124" w14:textId="77777777" w:rsidTr="005E7C00">
        <w:tc>
          <w:tcPr>
            <w:tcW w:w="2694" w:type="dxa"/>
            <w:gridSpan w:val="2"/>
            <w:tcBorders>
              <w:left w:val="single" w:sz="4" w:space="0" w:color="auto"/>
            </w:tcBorders>
          </w:tcPr>
          <w:p w14:paraId="2D184D7D" w14:textId="77777777" w:rsidR="00FB7021" w:rsidRDefault="00FB7021" w:rsidP="005E7C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5E7C00">
            <w:pPr>
              <w:pStyle w:val="CRCoverPage"/>
              <w:spacing w:after="0"/>
              <w:jc w:val="center"/>
              <w:rPr>
                <w:b/>
                <w:caps/>
              </w:rPr>
            </w:pPr>
          </w:p>
        </w:tc>
        <w:tc>
          <w:tcPr>
            <w:tcW w:w="2977" w:type="dxa"/>
            <w:gridSpan w:val="4"/>
          </w:tcPr>
          <w:p w14:paraId="353CDC96" w14:textId="77777777" w:rsidR="00FB7021" w:rsidRDefault="00FB7021" w:rsidP="005E7C00">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73B2869B" w:rsidR="00FB7021" w:rsidRDefault="00FB7021" w:rsidP="005E7C00">
            <w:pPr>
              <w:pStyle w:val="CRCoverPage"/>
              <w:spacing w:after="0"/>
              <w:ind w:left="99"/>
              <w:rPr>
                <w:rFonts w:eastAsia="SimSun"/>
                <w:lang w:val="en-US" w:eastAsia="zh-CN"/>
              </w:rPr>
            </w:pPr>
            <w:r>
              <w:t>TS</w:t>
            </w:r>
            <w:r>
              <w:rPr>
                <w:rFonts w:eastAsia="SimSun" w:hint="eastAsia"/>
                <w:lang w:val="en-US" w:eastAsia="zh-CN"/>
              </w:rPr>
              <w:t xml:space="preserve"> 3</w:t>
            </w:r>
            <w:r>
              <w:rPr>
                <w:rFonts w:eastAsia="SimSun"/>
                <w:lang w:val="en-US" w:eastAsia="zh-CN"/>
              </w:rPr>
              <w:t>7</w:t>
            </w:r>
            <w:r>
              <w:rPr>
                <w:rFonts w:eastAsia="SimSun" w:hint="eastAsia"/>
                <w:lang w:val="en-US" w:eastAsia="zh-CN"/>
              </w:rPr>
              <w:t>.141,36.141, 37.145</w:t>
            </w:r>
          </w:p>
        </w:tc>
      </w:tr>
      <w:tr w:rsidR="00FB7021" w14:paraId="46D5B2BB" w14:textId="77777777" w:rsidTr="005E7C00">
        <w:tc>
          <w:tcPr>
            <w:tcW w:w="2694" w:type="dxa"/>
            <w:gridSpan w:val="2"/>
            <w:tcBorders>
              <w:left w:val="single" w:sz="4" w:space="0" w:color="auto"/>
            </w:tcBorders>
          </w:tcPr>
          <w:p w14:paraId="1ACF8AF4" w14:textId="77777777" w:rsidR="00FB7021" w:rsidRDefault="00FB7021" w:rsidP="005E7C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5E7C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5E7C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5E7C00">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5E7C00">
            <w:pPr>
              <w:pStyle w:val="CRCoverPage"/>
              <w:spacing w:after="0"/>
              <w:ind w:left="99"/>
            </w:pPr>
            <w:r>
              <w:t xml:space="preserve">TS/TR ... CR ... </w:t>
            </w:r>
          </w:p>
        </w:tc>
      </w:tr>
      <w:tr w:rsidR="00FB7021" w14:paraId="5DBC342C" w14:textId="77777777" w:rsidTr="005E7C00">
        <w:tc>
          <w:tcPr>
            <w:tcW w:w="2694" w:type="dxa"/>
            <w:gridSpan w:val="2"/>
            <w:tcBorders>
              <w:left w:val="single" w:sz="4" w:space="0" w:color="auto"/>
            </w:tcBorders>
          </w:tcPr>
          <w:p w14:paraId="0F367E3D" w14:textId="77777777" w:rsidR="00FB7021" w:rsidRDefault="00FB7021" w:rsidP="005E7C00">
            <w:pPr>
              <w:pStyle w:val="CRCoverPage"/>
              <w:spacing w:after="0"/>
              <w:rPr>
                <w:b/>
                <w:i/>
              </w:rPr>
            </w:pPr>
          </w:p>
        </w:tc>
        <w:tc>
          <w:tcPr>
            <w:tcW w:w="6946" w:type="dxa"/>
            <w:gridSpan w:val="9"/>
            <w:tcBorders>
              <w:right w:val="single" w:sz="4" w:space="0" w:color="auto"/>
            </w:tcBorders>
          </w:tcPr>
          <w:p w14:paraId="38959685" w14:textId="77777777" w:rsidR="00FB7021" w:rsidRDefault="00FB7021" w:rsidP="005E7C00">
            <w:pPr>
              <w:pStyle w:val="CRCoverPage"/>
              <w:spacing w:after="0"/>
            </w:pPr>
          </w:p>
        </w:tc>
      </w:tr>
      <w:tr w:rsidR="00FB7021" w14:paraId="5D16A9B7" w14:textId="77777777" w:rsidTr="005E7C00">
        <w:tc>
          <w:tcPr>
            <w:tcW w:w="2694" w:type="dxa"/>
            <w:gridSpan w:val="2"/>
            <w:tcBorders>
              <w:left w:val="single" w:sz="4" w:space="0" w:color="auto"/>
              <w:bottom w:val="single" w:sz="4" w:space="0" w:color="auto"/>
            </w:tcBorders>
          </w:tcPr>
          <w:p w14:paraId="182A5D3E" w14:textId="77777777" w:rsidR="00FB7021" w:rsidRDefault="00FB7021" w:rsidP="005E7C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5E7C00">
            <w:pPr>
              <w:pStyle w:val="CRCoverPage"/>
              <w:spacing w:after="0"/>
              <w:ind w:left="100"/>
            </w:pPr>
          </w:p>
        </w:tc>
      </w:tr>
      <w:tr w:rsidR="00FB7021" w14:paraId="3B8A3D15" w14:textId="77777777" w:rsidTr="005E7C00">
        <w:tc>
          <w:tcPr>
            <w:tcW w:w="2694" w:type="dxa"/>
            <w:gridSpan w:val="2"/>
            <w:tcBorders>
              <w:top w:val="single" w:sz="4" w:space="0" w:color="auto"/>
              <w:bottom w:val="single" w:sz="4" w:space="0" w:color="auto"/>
            </w:tcBorders>
          </w:tcPr>
          <w:p w14:paraId="4979C4CB" w14:textId="77777777" w:rsidR="00FB7021" w:rsidRDefault="00FB7021" w:rsidP="005E7C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5E7C00">
            <w:pPr>
              <w:pStyle w:val="CRCoverPage"/>
              <w:spacing w:after="0"/>
              <w:ind w:left="100"/>
              <w:rPr>
                <w:sz w:val="8"/>
                <w:szCs w:val="8"/>
              </w:rPr>
            </w:pPr>
          </w:p>
        </w:tc>
      </w:tr>
      <w:tr w:rsidR="00FB7021" w14:paraId="285CA41C" w14:textId="77777777" w:rsidTr="005E7C00">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5E7C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5E7C00">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6D86EB8E" w14:textId="77E4C43C" w:rsidR="00D25FC8" w:rsidRPr="008C3753" w:rsidRDefault="00D25FC8" w:rsidP="0094353E">
      <w:pPr>
        <w:pStyle w:val="Heading1"/>
        <w:rPr>
          <w:lang w:eastAsia="zh-CN"/>
        </w:rPr>
      </w:pPr>
      <w:bookmarkStart w:id="17" w:name="_Toc21099815"/>
      <w:bookmarkStart w:id="18" w:name="_Toc29809613"/>
      <w:bookmarkStart w:id="19" w:name="_Toc36644988"/>
      <w:bookmarkStart w:id="20" w:name="_Toc37272042"/>
      <w:bookmarkStart w:id="21" w:name="_Toc45884288"/>
      <w:bookmarkStart w:id="22" w:name="_Toc53182311"/>
      <w:bookmarkStart w:id="23" w:name="_Toc58860052"/>
      <w:bookmarkStart w:id="24" w:name="_Toc58862556"/>
      <w:bookmarkStart w:id="25" w:name="_Toc61182549"/>
      <w:bookmarkStart w:id="26" w:name="_Toc66727862"/>
      <w:bookmarkStart w:id="27" w:name="_Toc74961665"/>
      <w:bookmarkStart w:id="28" w:name="_Toc75242576"/>
      <w:bookmarkStart w:id="29" w:name="_Toc76544922"/>
      <w:bookmarkStart w:id="30" w:name="_Toc82595022"/>
      <w:bookmarkStart w:id="31" w:name="_Toc89955053"/>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C3753">
        <w:rPr>
          <w:lang w:eastAsia="zh-CN"/>
        </w:rPr>
        <w:lastRenderedPageBreak/>
        <w:t>4.4</w:t>
      </w:r>
      <w:r w:rsidRPr="008C3753">
        <w:rPr>
          <w:lang w:eastAsia="zh-CN"/>
        </w:rPr>
        <w:tab/>
        <w:t>Regional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E47DD47" w14:textId="77777777" w:rsidR="00B81173" w:rsidRPr="008C3753" w:rsidRDefault="00B81173" w:rsidP="00B81173">
      <w:pPr>
        <w:keepNext/>
        <w:keepLines/>
        <w:rPr>
          <w:rFonts w:cs="v5.0.0"/>
        </w:rPr>
      </w:pPr>
      <w:bookmarkStart w:id="32"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
    <w:p w14:paraId="5600F084" w14:textId="5C3529AA" w:rsidR="00B81173" w:rsidRPr="008C3753" w:rsidRDefault="00B81173" w:rsidP="00B81173">
      <w:r w:rsidRPr="008C3753">
        <w:t>Table 4.4-1 lists all requirements in the present specification that may be applied differently in different regions.</w:t>
      </w:r>
    </w:p>
    <w:p w14:paraId="7D17DE60" w14:textId="77777777" w:rsidR="00B81173" w:rsidRPr="008C3753" w:rsidRDefault="00B81173" w:rsidP="00B81173">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3C5595" w:rsidRPr="008C3753" w14:paraId="27104D7B" w14:textId="77777777" w:rsidTr="00EB1CB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0C9D970" w14:textId="77777777" w:rsidR="007448DC" w:rsidRPr="008C3753" w:rsidRDefault="007448DC" w:rsidP="00EB1CB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4AA758F5" w14:textId="77777777" w:rsidR="007448DC" w:rsidRPr="008C3753" w:rsidRDefault="007448DC" w:rsidP="00EB1CB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110C7C7C" w14:textId="77777777" w:rsidR="007448DC" w:rsidRPr="008C3753" w:rsidRDefault="007448DC" w:rsidP="00EB1CB2">
            <w:pPr>
              <w:pStyle w:val="TAH"/>
              <w:rPr>
                <w:lang w:eastAsia="ja-JP"/>
              </w:rPr>
            </w:pPr>
            <w:r w:rsidRPr="008C3753">
              <w:rPr>
                <w:lang w:eastAsia="ja-JP"/>
              </w:rPr>
              <w:t>Comments</w:t>
            </w:r>
          </w:p>
        </w:tc>
      </w:tr>
      <w:tr w:rsidR="003C5595" w:rsidRPr="008C3753" w14:paraId="0B5C256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7793682" w14:textId="77777777" w:rsidR="007448DC" w:rsidRPr="008C3753" w:rsidRDefault="007448DC" w:rsidP="00EB1CB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402CF65D" w14:textId="77777777" w:rsidR="007448DC" w:rsidRPr="008C3753" w:rsidRDefault="007448DC" w:rsidP="00EB1CB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F41F29" w14:textId="77777777" w:rsidR="007448DC" w:rsidRPr="008C3753" w:rsidRDefault="007448DC" w:rsidP="00EB1CB2">
            <w:pPr>
              <w:pStyle w:val="TAL"/>
              <w:rPr>
                <w:rFonts w:cs="Arial"/>
                <w:lang w:eastAsia="ja-JP"/>
              </w:rPr>
            </w:pPr>
            <w:r w:rsidRPr="008C3753">
              <w:t>Some NR operating bands may be applied regionally.</w:t>
            </w:r>
          </w:p>
        </w:tc>
      </w:tr>
      <w:tr w:rsidR="00B97474" w:rsidRPr="008C3753" w14:paraId="1DB9098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DE70828" w14:textId="7076C593" w:rsidR="00B97474" w:rsidRPr="008C3753" w:rsidRDefault="00B97474" w:rsidP="00B97474">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3330D174" w14:textId="17869E74" w:rsidR="00B97474" w:rsidRPr="008C3753" w:rsidRDefault="00B97474" w:rsidP="00B97474">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72E030B2" w14:textId="227979F8" w:rsidR="00B97474" w:rsidRPr="008C3753" w:rsidRDefault="00B97474" w:rsidP="00B97474">
            <w:pPr>
              <w:pStyle w:val="TAL"/>
            </w:pPr>
            <w:r>
              <w:rPr>
                <w:rFonts w:cs="Arial"/>
              </w:rPr>
              <w:t>Additional output power limits</w:t>
            </w:r>
            <w:r w:rsidRPr="00C6449B">
              <w:rPr>
                <w:rFonts w:cs="Arial"/>
              </w:rPr>
              <w:t xml:space="preserve"> </w:t>
            </w:r>
            <w:r w:rsidRPr="00C6449B">
              <w:t>may be applied regionally</w:t>
            </w:r>
            <w:r>
              <w:t>.</w:t>
            </w:r>
          </w:p>
        </w:tc>
      </w:tr>
      <w:tr w:rsidR="003C5595" w:rsidRPr="008C3753" w14:paraId="711A9BB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9140BDA" w14:textId="77777777" w:rsidR="007448DC" w:rsidRPr="008C3753" w:rsidRDefault="007448DC" w:rsidP="00EB1CB2">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41179AD0" w14:textId="77777777" w:rsidR="007448DC" w:rsidRPr="008C3753" w:rsidRDefault="007448DC" w:rsidP="00EB1CB2">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419AF7A0" w14:textId="77777777" w:rsidR="007448DC" w:rsidRPr="008C3753" w:rsidRDefault="007448DC" w:rsidP="00EB1CB2">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B97474" w:rsidRPr="008C3753" w14:paraId="0812140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B87630D" w14:textId="789B0FD5" w:rsidR="00B97474" w:rsidRPr="008C3753" w:rsidRDefault="00B97474" w:rsidP="00B97474">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23EFBD58" w14:textId="6FBB5D61" w:rsidR="00B97474" w:rsidRPr="008C3753" w:rsidRDefault="00B97474" w:rsidP="00B97474">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3F3FA7B8" w14:textId="01FA4DF3" w:rsidR="00B97474" w:rsidRPr="008C3753" w:rsidRDefault="00B97474" w:rsidP="00B97474">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E2309" w:rsidRPr="008C3753" w14:paraId="0FB76C3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4D4156B" w14:textId="3561BCEA" w:rsidR="007E2309" w:rsidRPr="008C3753" w:rsidRDefault="007E2309" w:rsidP="007E2309">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77467938" w14:textId="6ECE4982" w:rsidR="007E2309" w:rsidRPr="008C3753" w:rsidRDefault="007E2309" w:rsidP="007E2309">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A36829E" w14:textId="77777777" w:rsidR="007E2309" w:rsidRDefault="007E2309" w:rsidP="007E2309">
            <w:pPr>
              <w:pStyle w:val="TAL"/>
              <w:rPr>
                <w:rFonts w:cs="Arial"/>
              </w:rPr>
            </w:pPr>
            <w:r>
              <w:rPr>
                <w:rFonts w:cs="Arial"/>
              </w:rPr>
              <w:t>Category A or Category B operating band unwanted emission limits may be applied regionally.</w:t>
            </w:r>
          </w:p>
          <w:p w14:paraId="65A540E5" w14:textId="683D9361" w:rsidR="007E2309" w:rsidRPr="008C3753" w:rsidRDefault="007E2309" w:rsidP="007E2309">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E2309" w:rsidRPr="008C3753" w14:paraId="6A9819E9"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0ABFE183" w14:textId="032929B0" w:rsidR="007E2309" w:rsidRPr="008C3753" w:rsidRDefault="007E2309" w:rsidP="007E2309">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391BBEAD" w14:textId="77777777" w:rsidR="007E2309" w:rsidRDefault="007E2309" w:rsidP="007E2309">
            <w:pPr>
              <w:pStyle w:val="TAC"/>
              <w:rPr>
                <w:lang w:eastAsia="zh-CN"/>
              </w:rPr>
            </w:pPr>
            <w:r>
              <w:t>Operating band unwanted emissions</w:t>
            </w:r>
            <w:r>
              <w:rPr>
                <w:lang w:eastAsia="zh-CN"/>
              </w:rPr>
              <w:t>:</w:t>
            </w:r>
          </w:p>
          <w:p w14:paraId="3CBD9600" w14:textId="786ECABC" w:rsidR="007E2309" w:rsidRPr="008C3753" w:rsidRDefault="007E2309" w:rsidP="007E2309">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50305E22" w14:textId="261A71E8" w:rsidR="007E2309" w:rsidRPr="008C3753" w:rsidRDefault="007E2309" w:rsidP="007E2309">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E2309" w:rsidRPr="008C3753" w14:paraId="216C593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826FE7F" w14:textId="48CE5ACB" w:rsidR="007E2309" w:rsidRPr="008C3753" w:rsidRDefault="007E2309" w:rsidP="007E2309">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0C48816C" w14:textId="77777777" w:rsidR="007E2309" w:rsidRDefault="007E2309" w:rsidP="007E2309">
            <w:pPr>
              <w:pStyle w:val="TAC"/>
              <w:rPr>
                <w:rFonts w:cs="Arial"/>
                <w:lang w:eastAsia="ja-JP"/>
              </w:rPr>
            </w:pPr>
            <w:r>
              <w:rPr>
                <w:rFonts w:cs="Arial" w:hint="eastAsia"/>
                <w:lang w:eastAsia="ja-JP"/>
              </w:rPr>
              <w:t>Operating band unwanted emission</w:t>
            </w:r>
          </w:p>
          <w:p w14:paraId="464A3139" w14:textId="5499B7D7" w:rsidR="007E2309" w:rsidRPr="008C3753" w:rsidRDefault="007E2309" w:rsidP="007E2309">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74F1F31" w14:textId="20FE0241" w:rsidR="007E2309" w:rsidRPr="008C3753" w:rsidRDefault="007E2309" w:rsidP="007E2309">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E2309" w:rsidRPr="008C3753" w14:paraId="5619B01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9E198CB" w14:textId="37C3B68A" w:rsidR="007E2309" w:rsidRPr="008C3753" w:rsidRDefault="007E2309" w:rsidP="007E2309">
            <w:pPr>
              <w:pStyle w:val="TAC"/>
              <w:rPr>
                <w:rFonts w:cs="Arial"/>
                <w:lang w:eastAsia="zh-CN"/>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0A5D0CE" w14:textId="77777777" w:rsidR="007E2309" w:rsidRDefault="007E2309" w:rsidP="007E2309">
            <w:pPr>
              <w:pStyle w:val="TAC"/>
              <w:rPr>
                <w:rFonts w:cs="Arial"/>
              </w:rPr>
            </w:pPr>
            <w:r>
              <w:rPr>
                <w:rFonts w:cs="Arial"/>
              </w:rPr>
              <w:t>Operating band unwanted emissions</w:t>
            </w:r>
          </w:p>
          <w:p w14:paraId="4EAF7EA2" w14:textId="74482468" w:rsidR="007E2309" w:rsidRPr="008C3753" w:rsidRDefault="007E2309" w:rsidP="007E2309">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3D99F35B" w14:textId="1D302E2B" w:rsidR="007E2309" w:rsidRPr="008C3753" w:rsidRDefault="007E2309" w:rsidP="007E2309">
            <w:pPr>
              <w:pStyle w:val="TAL"/>
              <w:rPr>
                <w:rFonts w:cs="Arial"/>
                <w:lang w:eastAsia="ja-JP"/>
              </w:rPr>
            </w:pPr>
            <w:r>
              <w:rPr>
                <w:rFonts w:cs="Arial"/>
              </w:rPr>
              <w:t>The BS operating in Band n24 may have to comply with the additional requirements when deployed in regions where FCC regulation applies.</w:t>
            </w:r>
          </w:p>
        </w:tc>
      </w:tr>
      <w:tr w:rsidR="007E2309" w:rsidRPr="008C3753" w14:paraId="0C02FD1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15EFE302" w14:textId="16F9C382" w:rsidR="007E2309" w:rsidRPr="008C3753" w:rsidRDefault="007E2309" w:rsidP="007E2309">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EE47435" w14:textId="2955F536" w:rsidR="007E2309" w:rsidRPr="008C3753" w:rsidRDefault="007E2309" w:rsidP="007E2309">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0D4ADCBD" w14:textId="3ED092DD" w:rsidR="007E2309" w:rsidRPr="008C3753" w:rsidRDefault="007E2309" w:rsidP="007E2309">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7E2309" w:rsidRPr="008C3753" w14:paraId="5DB0B91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4A77895" w14:textId="07CB46B1" w:rsidR="007E2309" w:rsidRPr="008C3753" w:rsidRDefault="007E2309" w:rsidP="007E2309">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37C9D1A8" w14:textId="34D7FE19" w:rsidR="007E2309" w:rsidRPr="008C3753" w:rsidRDefault="007E2309" w:rsidP="007E2309">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5752C3" w14:textId="77777777" w:rsidR="007E2309" w:rsidRDefault="007E2309" w:rsidP="007E2309">
            <w:pPr>
              <w:pStyle w:val="TAL"/>
              <w:rPr>
                <w:rFonts w:cs="Arial"/>
                <w:lang w:eastAsia="ja-JP"/>
              </w:rPr>
            </w:pPr>
            <w:r>
              <w:rPr>
                <w:rFonts w:cs="Arial"/>
                <w:lang w:eastAsia="ja-JP"/>
              </w:rPr>
              <w:t>Category A or Category B spurious emission limits, as defined in ITU-R Recommendation SM.329 [5], may apply regionally.</w:t>
            </w:r>
          </w:p>
          <w:p w14:paraId="630EEAFD" w14:textId="77777777" w:rsidR="007E2309" w:rsidRDefault="007E2309" w:rsidP="007E2309">
            <w:pPr>
              <w:pStyle w:val="TAL"/>
            </w:pPr>
            <w:r>
              <w:t xml:space="preserve">The emission limits for BS type 1-H specified as the </w:t>
            </w:r>
            <w:r>
              <w:rPr>
                <w:i/>
              </w:rPr>
              <w:t>basic limit</w:t>
            </w:r>
            <w:r>
              <w:t xml:space="preserve"> + X (dB) are applicable, unless stated differently in regional regulation.</w:t>
            </w:r>
          </w:p>
          <w:p w14:paraId="59599B89" w14:textId="4E59D82E" w:rsidR="007E2309" w:rsidRPr="008C3753" w:rsidRDefault="007E2309" w:rsidP="007E2309">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C5595" w:rsidRPr="008C3753" w14:paraId="232252C1"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FB8F3BA" w14:textId="77777777" w:rsidR="007448DC" w:rsidRPr="008C3753" w:rsidRDefault="007448DC" w:rsidP="00EB1CB2">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56B2101" w14:textId="77777777" w:rsidR="007448DC" w:rsidRPr="008C3753" w:rsidRDefault="007448DC" w:rsidP="00EB1CB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9DDF590" w14:textId="77777777" w:rsidR="007448DC" w:rsidRPr="008C3753" w:rsidRDefault="007448DC" w:rsidP="00EB1CB2">
            <w:pPr>
              <w:pStyle w:val="TAL"/>
              <w:rPr>
                <w:rFonts w:cs="Arial"/>
                <w:lang w:eastAsia="ja-JP"/>
              </w:rPr>
            </w:pPr>
            <w:r w:rsidRPr="008C3753">
              <w:t>These requirements may be applied for the protection of system operating in frequency ranges other than the BS operating band.</w:t>
            </w:r>
          </w:p>
        </w:tc>
      </w:tr>
      <w:tr w:rsidR="00B97474" w:rsidRPr="008C3753" w14:paraId="064AECE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353FDAD" w14:textId="33B2E654" w:rsidR="00B97474" w:rsidRPr="008C3753" w:rsidRDefault="00B97474" w:rsidP="00B97474">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837A99F" w14:textId="713AEE9E" w:rsidR="00B97474" w:rsidRPr="008C3753" w:rsidRDefault="00B97474" w:rsidP="00B97474">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72EF15" w14:textId="7CE115E3" w:rsidR="00B97474" w:rsidRPr="008C3753" w:rsidRDefault="00B97474" w:rsidP="00B97474">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3C5595" w:rsidRPr="008C3753" w14:paraId="4E874680"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76CD8DDA" w14:textId="77777777" w:rsidR="007448DC" w:rsidRPr="008C3753" w:rsidRDefault="007448DC" w:rsidP="00EB1CB2">
            <w:pPr>
              <w:pStyle w:val="TAC"/>
              <w:rPr>
                <w:rFonts w:cs="Arial"/>
                <w:lang w:eastAsia="ja-JP"/>
              </w:rPr>
            </w:pPr>
            <w:r w:rsidRPr="008C3753">
              <w:rPr>
                <w:rFonts w:cs="Arial" w:hint="eastAsia"/>
                <w:lang w:eastAsia="ja-JP"/>
              </w:rPr>
              <w:t>6.7.5.1</w:t>
            </w:r>
            <w:r w:rsidRPr="008C3753">
              <w:rPr>
                <w:rFonts w:cs="Arial"/>
                <w:lang w:eastAsia="ja-JP"/>
              </w:rPr>
              <w:t>.1,</w:t>
            </w:r>
          </w:p>
          <w:p w14:paraId="46C7D8EF" w14:textId="77777777" w:rsidR="007448DC" w:rsidRPr="008C3753" w:rsidRDefault="007448DC" w:rsidP="00EB1CB2">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7BDA22A9" w14:textId="77777777" w:rsidR="007448DC" w:rsidRPr="008C3753" w:rsidRDefault="007448DC" w:rsidP="00EB1CB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7A70A56D" w14:textId="77777777" w:rsidR="007448DC" w:rsidRPr="008C3753" w:rsidRDefault="007448DC" w:rsidP="00EB1CB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B97474" w:rsidRPr="008C3753" w14:paraId="6B78381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0DA5584" w14:textId="77777777" w:rsidR="00B97474" w:rsidRDefault="00B97474" w:rsidP="00B97474">
            <w:pPr>
              <w:pStyle w:val="TAC"/>
              <w:rPr>
                <w:rFonts w:cs="Arial"/>
                <w:lang w:eastAsia="ja-JP"/>
              </w:rPr>
            </w:pPr>
            <w:r>
              <w:rPr>
                <w:rFonts w:cs="Arial" w:hint="eastAsia"/>
                <w:lang w:eastAsia="ja-JP"/>
              </w:rPr>
              <w:t>6.7.5.1.2,</w:t>
            </w:r>
          </w:p>
          <w:p w14:paraId="21E9B68B" w14:textId="430F7D66" w:rsidR="00B97474" w:rsidRPr="008C3753" w:rsidRDefault="00B97474" w:rsidP="00B97474">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1E0CC452" w14:textId="444A80BB" w:rsidR="00B97474" w:rsidRPr="008C3753" w:rsidRDefault="00B97474" w:rsidP="00B97474">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6AD43EC0" w14:textId="79395521" w:rsidR="00B97474" w:rsidRPr="008C3753" w:rsidRDefault="00B97474" w:rsidP="00B97474">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B97474" w:rsidRPr="008C3753" w14:paraId="0B2A89D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09FCEDF" w14:textId="77777777" w:rsidR="00B97474" w:rsidRDefault="00B97474" w:rsidP="00B97474">
            <w:pPr>
              <w:pStyle w:val="TAC"/>
              <w:rPr>
                <w:rFonts w:cs="Arial"/>
                <w:lang w:eastAsia="zh-CN"/>
              </w:rPr>
            </w:pPr>
            <w:r>
              <w:rPr>
                <w:rFonts w:cs="Arial"/>
                <w:lang w:eastAsia="zh-CN"/>
              </w:rPr>
              <w:t>7.6.5.2,</w:t>
            </w:r>
          </w:p>
          <w:p w14:paraId="36A878BD" w14:textId="6DD0361F" w:rsidR="00B97474" w:rsidRPr="008C3753" w:rsidRDefault="00B97474" w:rsidP="00B9747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782CB523" w14:textId="48D12464" w:rsidR="00B97474" w:rsidRPr="008C3753" w:rsidRDefault="00B97474" w:rsidP="00B9747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386FEC6" w14:textId="77777777" w:rsidR="00B97474" w:rsidRDefault="00B97474" w:rsidP="00B9747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662DEEAF" w14:textId="6CE8AB2C" w:rsidR="00B97474" w:rsidRPr="008C3753" w:rsidRDefault="00B97474" w:rsidP="00B9747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1DBE8074" w14:textId="77777777" w:rsidR="00B81173" w:rsidRPr="008C3753" w:rsidRDefault="00B81173" w:rsidP="00B81173">
      <w:pPr>
        <w:rPr>
          <w:lang w:eastAsia="zh-CN"/>
        </w:rPr>
      </w:pPr>
    </w:p>
    <w:p w14:paraId="5BEBC992" w14:textId="2C30F9F2" w:rsidR="00461BD1" w:rsidRPr="008C3753" w:rsidRDefault="0094353E" w:rsidP="00461BD1">
      <w:pPr>
        <w:rPr>
          <w:lang w:eastAsia="zh-CN"/>
        </w:rPr>
      </w:pPr>
      <w:r>
        <w:rPr>
          <w:lang w:eastAsia="zh-CN"/>
        </w:rPr>
        <w:t>---------------------------------------------------- NEXT CLAUSE ------------------------------------------------------</w:t>
      </w:r>
    </w:p>
    <w:p w14:paraId="024A6719" w14:textId="029B601B" w:rsidR="00D25FC8" w:rsidRPr="008C3753" w:rsidRDefault="00D25FC8" w:rsidP="00D25FC8">
      <w:pPr>
        <w:pStyle w:val="Heading1"/>
      </w:pPr>
      <w:bookmarkStart w:id="33" w:name="_Toc21099876"/>
      <w:bookmarkStart w:id="34" w:name="_Toc29809674"/>
      <w:bookmarkStart w:id="35" w:name="_Toc36645052"/>
      <w:bookmarkStart w:id="36" w:name="_Toc37272106"/>
      <w:bookmarkStart w:id="37" w:name="_Toc45884352"/>
      <w:bookmarkStart w:id="38" w:name="_Toc53182375"/>
      <w:bookmarkStart w:id="39" w:name="_Toc58860116"/>
      <w:bookmarkStart w:id="40" w:name="_Toc58862620"/>
      <w:bookmarkStart w:id="41" w:name="_Toc61182613"/>
      <w:bookmarkStart w:id="42" w:name="_Toc66727926"/>
      <w:bookmarkStart w:id="43" w:name="_Toc74961729"/>
      <w:bookmarkStart w:id="44" w:name="_Toc75242640"/>
      <w:bookmarkStart w:id="45" w:name="_Toc76544986"/>
      <w:bookmarkStart w:id="46" w:name="_Toc82595089"/>
      <w:bookmarkStart w:id="47" w:name="_Toc89955120"/>
      <w:r w:rsidRPr="008C3753">
        <w:lastRenderedPageBreak/>
        <w:t>6</w:t>
      </w:r>
      <w:r w:rsidRPr="008C3753">
        <w:tab/>
      </w:r>
      <w:commentRangeStart w:id="48"/>
      <w:r w:rsidRPr="008C3753">
        <w:t>Conducted transmitter characteristics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commentRangeEnd w:id="48"/>
      <w:r w:rsidR="0094353E">
        <w:rPr>
          <w:rStyle w:val="CommentReference"/>
          <w:rFonts w:ascii="Times New Roman" w:hAnsi="Times New Roman"/>
        </w:rPr>
        <w:commentReference w:id="48"/>
      </w:r>
    </w:p>
    <w:p w14:paraId="03F0FFC0" w14:textId="77777777" w:rsidR="00D25FC8" w:rsidRPr="008C3753" w:rsidRDefault="00D25FC8" w:rsidP="00D25FC8">
      <w:pPr>
        <w:pStyle w:val="Heading2"/>
      </w:pPr>
      <w:bookmarkStart w:id="49" w:name="_Toc21099880"/>
      <w:bookmarkStart w:id="50" w:name="_Toc29809678"/>
      <w:bookmarkStart w:id="51" w:name="_Toc36645056"/>
      <w:bookmarkStart w:id="52" w:name="_Toc37272110"/>
      <w:bookmarkStart w:id="53" w:name="_Toc45884356"/>
      <w:bookmarkStart w:id="54" w:name="_Toc53182379"/>
      <w:bookmarkStart w:id="55" w:name="_Toc58860120"/>
      <w:bookmarkStart w:id="56" w:name="_Toc58862624"/>
      <w:bookmarkStart w:id="57" w:name="_Toc61182617"/>
      <w:bookmarkStart w:id="58" w:name="_Toc66727930"/>
      <w:bookmarkStart w:id="59" w:name="_Toc74961733"/>
      <w:bookmarkStart w:id="60" w:name="_Toc75242644"/>
      <w:bookmarkStart w:id="61" w:name="_Toc76544990"/>
      <w:bookmarkStart w:id="62" w:name="_Toc82595093"/>
      <w:bookmarkStart w:id="63" w:name="_Toc89955124"/>
      <w:r w:rsidRPr="008C3753">
        <w:t>6.2</w:t>
      </w:r>
      <w:r w:rsidRPr="008C3753">
        <w:tab/>
        <w:t>Base station output power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4B6AA04" w14:textId="0B51D19A" w:rsidR="00804D8D" w:rsidRPr="008C3753" w:rsidRDefault="00804D8D" w:rsidP="00804D8D">
      <w:pPr>
        <w:pStyle w:val="Heading3"/>
      </w:pPr>
      <w:bookmarkStart w:id="64" w:name="_Toc21099881"/>
      <w:bookmarkStart w:id="65" w:name="_Toc29809679"/>
      <w:bookmarkStart w:id="66" w:name="_Toc36645057"/>
      <w:bookmarkStart w:id="67" w:name="_Toc37272111"/>
      <w:bookmarkStart w:id="68" w:name="_Toc45884357"/>
      <w:bookmarkStart w:id="69" w:name="_Toc53182380"/>
      <w:bookmarkStart w:id="70" w:name="_Toc58860121"/>
      <w:bookmarkStart w:id="71" w:name="_Toc58862625"/>
      <w:bookmarkStart w:id="72" w:name="_Toc61182618"/>
      <w:bookmarkStart w:id="73" w:name="_Toc66727931"/>
      <w:bookmarkStart w:id="74" w:name="_Toc74961734"/>
      <w:bookmarkStart w:id="75" w:name="_Toc75242645"/>
      <w:bookmarkStart w:id="76" w:name="_Toc76544991"/>
      <w:bookmarkStart w:id="77" w:name="_Toc82595094"/>
      <w:bookmarkStart w:id="78" w:name="_Toc89955125"/>
      <w:r w:rsidRPr="008C3753">
        <w:t>6.2.1</w:t>
      </w:r>
      <w:r w:rsidR="0071353E" w:rsidRPr="008C3753">
        <w:tab/>
      </w:r>
      <w:r w:rsidRPr="008C3753">
        <w:t>Definition and applicability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77777777" w:rsidR="00B97474" w:rsidRPr="00C54509" w:rsidRDefault="00B97474" w:rsidP="00B9747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507E368" w14:textId="5EA5331A" w:rsidR="002A2C4E" w:rsidRPr="008C3753" w:rsidRDefault="002A2C4E" w:rsidP="002A2C4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5979DF1" w14:textId="08C4B11F" w:rsidR="00804D8D" w:rsidRPr="008C3753" w:rsidRDefault="00804D8D" w:rsidP="00804D8D">
      <w:pPr>
        <w:pStyle w:val="Heading3"/>
      </w:pPr>
      <w:bookmarkStart w:id="79" w:name="_Toc21099882"/>
      <w:bookmarkStart w:id="80" w:name="_Toc29809680"/>
      <w:bookmarkStart w:id="81" w:name="_Toc36645058"/>
      <w:bookmarkStart w:id="82" w:name="_Toc37272112"/>
      <w:bookmarkStart w:id="83" w:name="_Toc45884358"/>
      <w:bookmarkStart w:id="84" w:name="_Toc53182381"/>
      <w:bookmarkStart w:id="85" w:name="_Toc58860122"/>
      <w:bookmarkStart w:id="86" w:name="_Toc58862626"/>
      <w:bookmarkStart w:id="87" w:name="_Toc61182619"/>
      <w:bookmarkStart w:id="88" w:name="_Toc66727932"/>
      <w:bookmarkStart w:id="89" w:name="_Toc74961735"/>
      <w:bookmarkStart w:id="90" w:name="_Toc75242646"/>
      <w:bookmarkStart w:id="91" w:name="_Toc76544992"/>
      <w:bookmarkStart w:id="92" w:name="_Toc82595095"/>
      <w:bookmarkStart w:id="93" w:name="_Toc89955126"/>
      <w:r w:rsidRPr="008C3753">
        <w:t>6.2.2</w:t>
      </w:r>
      <w:r w:rsidR="0071353E" w:rsidRPr="008C3753">
        <w:tab/>
      </w:r>
      <w:r w:rsidRPr="008C3753">
        <w:t>Minimum requirement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492DE85" w14:textId="77777777" w:rsidR="00804D8D" w:rsidRPr="008C3753" w:rsidRDefault="00804D8D" w:rsidP="00804D8D">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16F8875" w14:textId="2ECA82DC" w:rsidR="00804D8D" w:rsidRPr="008C3753" w:rsidRDefault="00804D8D" w:rsidP="00804D8D">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.2.2.</w:t>
      </w:r>
    </w:p>
    <w:p w14:paraId="6ED2B8F5" w14:textId="75BB6C62" w:rsidR="00804D8D" w:rsidRPr="008C3753" w:rsidRDefault="00804D8D" w:rsidP="00804D8D">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.2.3.</w:t>
      </w:r>
    </w:p>
    <w:p w14:paraId="250E81A5" w14:textId="647B2CC1" w:rsidR="00804D8D" w:rsidRPr="008C3753" w:rsidRDefault="00804D8D" w:rsidP="00804D8D">
      <w:pPr>
        <w:pStyle w:val="Heading3"/>
      </w:pPr>
      <w:bookmarkStart w:id="94" w:name="_Toc21099883"/>
      <w:bookmarkStart w:id="95" w:name="_Toc29809681"/>
      <w:bookmarkStart w:id="96" w:name="_Toc36645059"/>
      <w:bookmarkStart w:id="97" w:name="_Toc37272113"/>
      <w:bookmarkStart w:id="98" w:name="_Toc45884359"/>
      <w:bookmarkStart w:id="99" w:name="_Toc53182382"/>
      <w:bookmarkStart w:id="100" w:name="_Toc58860123"/>
      <w:bookmarkStart w:id="101" w:name="_Toc58862627"/>
      <w:bookmarkStart w:id="102" w:name="_Toc61182620"/>
      <w:bookmarkStart w:id="103" w:name="_Toc66727933"/>
      <w:bookmarkStart w:id="104" w:name="_Toc74961736"/>
      <w:bookmarkStart w:id="105" w:name="_Toc75242647"/>
      <w:bookmarkStart w:id="106" w:name="_Toc76544993"/>
      <w:bookmarkStart w:id="107" w:name="_Toc82595096"/>
      <w:bookmarkStart w:id="108" w:name="_Toc89955127"/>
      <w:r w:rsidRPr="008C3753">
        <w:t>6.2.3</w:t>
      </w:r>
      <w:r w:rsidR="0071353E" w:rsidRPr="008C3753">
        <w:tab/>
      </w:r>
      <w:r w:rsidRPr="008C3753">
        <w:t>Test purpose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8906D7C" w14:textId="77777777" w:rsidR="00804D8D" w:rsidRPr="008C3753" w:rsidRDefault="00804D8D" w:rsidP="00804D8D">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p>
    <w:p w14:paraId="17C50005" w14:textId="55871092" w:rsidR="00804D8D" w:rsidRPr="008C3753" w:rsidRDefault="00804D8D" w:rsidP="00804D8D">
      <w:pPr>
        <w:pStyle w:val="Heading3"/>
      </w:pPr>
      <w:bookmarkStart w:id="109" w:name="_Toc21099884"/>
      <w:bookmarkStart w:id="110" w:name="_Toc29809682"/>
      <w:bookmarkStart w:id="111" w:name="_Toc36645060"/>
      <w:bookmarkStart w:id="112" w:name="_Toc37272114"/>
      <w:bookmarkStart w:id="113" w:name="_Toc45884360"/>
      <w:bookmarkStart w:id="114" w:name="_Toc53182383"/>
      <w:bookmarkStart w:id="115" w:name="_Toc58860124"/>
      <w:bookmarkStart w:id="116" w:name="_Toc58862628"/>
      <w:bookmarkStart w:id="117" w:name="_Toc61182621"/>
      <w:bookmarkStart w:id="118" w:name="_Toc66727934"/>
      <w:bookmarkStart w:id="119" w:name="_Toc74961737"/>
      <w:bookmarkStart w:id="120" w:name="_Toc75242648"/>
      <w:bookmarkStart w:id="121" w:name="_Toc76544994"/>
      <w:bookmarkStart w:id="122" w:name="_Toc82595097"/>
      <w:bookmarkStart w:id="123" w:name="_Toc89955128"/>
      <w:r w:rsidRPr="008C3753">
        <w:lastRenderedPageBreak/>
        <w:t>6.2.4</w:t>
      </w:r>
      <w:r w:rsidR="0071353E" w:rsidRPr="008C3753">
        <w:tab/>
      </w:r>
      <w:r w:rsidRPr="008C3753">
        <w:t>Method of test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7B9E8EB6" w14:textId="77777777" w:rsidR="00804D8D" w:rsidRPr="008C3753" w:rsidRDefault="00804D8D" w:rsidP="000C0610">
      <w:pPr>
        <w:pStyle w:val="Heading4"/>
      </w:pPr>
      <w:bookmarkStart w:id="124" w:name="_Toc21099885"/>
      <w:bookmarkStart w:id="125" w:name="_Toc29809683"/>
      <w:bookmarkStart w:id="126" w:name="_Toc36645061"/>
      <w:bookmarkStart w:id="127" w:name="_Toc37272115"/>
      <w:bookmarkStart w:id="128" w:name="_Toc45884361"/>
      <w:bookmarkStart w:id="129" w:name="_Toc53182384"/>
      <w:bookmarkStart w:id="130" w:name="_Toc58860125"/>
      <w:bookmarkStart w:id="131" w:name="_Toc58862629"/>
      <w:bookmarkStart w:id="132" w:name="_Toc61182622"/>
      <w:bookmarkStart w:id="133" w:name="_Toc66727935"/>
      <w:bookmarkStart w:id="134" w:name="_Toc74961738"/>
      <w:bookmarkStart w:id="135" w:name="_Toc75242649"/>
      <w:bookmarkStart w:id="136" w:name="_Toc76544995"/>
      <w:bookmarkStart w:id="137" w:name="_Toc82595098"/>
      <w:bookmarkStart w:id="138" w:name="_Toc89955129"/>
      <w:r w:rsidRPr="008C3753">
        <w:t>6.2.4.1</w:t>
      </w:r>
      <w:r w:rsidRPr="008C3753">
        <w:tab/>
        <w:t>Initial conditions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CD5E697" w14:textId="399709BB" w:rsidR="00804D8D" w:rsidRPr="008C3753" w:rsidRDefault="00804D8D" w:rsidP="00804D8D">
      <w:r w:rsidRPr="008C3753">
        <w:t>Test environment:</w:t>
      </w:r>
    </w:p>
    <w:p w14:paraId="04FBD5BF" w14:textId="6FB7B62E" w:rsidR="00804D8D" w:rsidRPr="008C3753" w:rsidRDefault="007030C1" w:rsidP="007030C1">
      <w:pPr>
        <w:pStyle w:val="B1"/>
      </w:pPr>
      <w:r w:rsidRPr="008C3753">
        <w:rPr>
          <w:lang w:val="en-US" w:eastAsia="zh-CN"/>
        </w:rPr>
        <w:t>-</w:t>
      </w:r>
      <w:r w:rsidRPr="008C3753">
        <w:rPr>
          <w:lang w:val="en-US" w:eastAsia="zh-CN"/>
        </w:rPr>
        <w:tab/>
      </w:r>
      <w:r w:rsidR="00804D8D" w:rsidRPr="008C3753">
        <w:t>Normal, see annex B.2,</w:t>
      </w:r>
    </w:p>
    <w:p w14:paraId="4C43BE47" w14:textId="4DA76880" w:rsidR="00804D8D" w:rsidRPr="008C3753" w:rsidRDefault="007030C1" w:rsidP="007030C1">
      <w:pPr>
        <w:pStyle w:val="B1"/>
      </w:pPr>
      <w:r w:rsidRPr="008C3753">
        <w:rPr>
          <w:lang w:val="en-US" w:eastAsia="zh-CN"/>
        </w:rPr>
        <w:t>-</w:t>
      </w:r>
      <w:r w:rsidRPr="008C3753">
        <w:rPr>
          <w:lang w:val="en-US" w:eastAsia="zh-CN"/>
        </w:rPr>
        <w:tab/>
      </w:r>
      <w:r w:rsidR="00804D8D" w:rsidRPr="008C3753">
        <w:t>Extreme, see annex</w:t>
      </w:r>
      <w:r w:rsidR="006B4184" w:rsidRPr="008C3753">
        <w:t>es</w:t>
      </w:r>
      <w:r w:rsidR="00804D8D" w:rsidRPr="008C3753">
        <w:t xml:space="preserve"> B.3</w:t>
      </w:r>
      <w:r w:rsidR="00C2058B" w:rsidRPr="008C3753">
        <w:t xml:space="preserve"> and B.5</w:t>
      </w:r>
      <w:r w:rsidR="00804D8D" w:rsidRPr="008C3753">
        <w:t>.</w:t>
      </w:r>
    </w:p>
    <w:p w14:paraId="5DE784FB" w14:textId="566E2242" w:rsidR="00804D8D" w:rsidRPr="008C3753" w:rsidRDefault="00804D8D" w:rsidP="00804D8D">
      <w:pPr>
        <w:rPr>
          <w:rFonts w:cs="v4.2.0"/>
        </w:rPr>
      </w:pPr>
      <w:r w:rsidRPr="008C3753">
        <w:rPr>
          <w:rFonts w:cs="v4.2.0"/>
        </w:rPr>
        <w:t>RF channels to be tested for single carrier:</w:t>
      </w:r>
      <w:r w:rsidR="00EF3042" w:rsidRPr="008C3753">
        <w:rPr>
          <w:rFonts w:cs="v4.2.0"/>
        </w:rPr>
        <w:tab/>
      </w:r>
      <w:r w:rsidRPr="008C3753">
        <w:rPr>
          <w:rFonts w:cs="v4.2.0"/>
        </w:rPr>
        <w:t xml:space="preserve">B, M and T; see </w:t>
      </w:r>
      <w:r w:rsidR="00062DCB" w:rsidRPr="008C3753">
        <w:rPr>
          <w:rFonts w:cs="v4.2.0"/>
        </w:rPr>
        <w:t>clause 4</w:t>
      </w:r>
      <w:r w:rsidRPr="008C3753">
        <w:rPr>
          <w:rFonts w:cs="v4.2.0"/>
        </w:rPr>
        <w:t>.9.1</w:t>
      </w:r>
    </w:p>
    <w:p w14:paraId="15E56D33" w14:textId="77777777" w:rsidR="00804D8D" w:rsidRPr="008C3753" w:rsidRDefault="00804D8D" w:rsidP="00804D8D">
      <w:pPr>
        <w:ind w:left="3120" w:hanging="3120"/>
      </w:pPr>
      <w:r w:rsidRPr="008C3753">
        <w:rPr>
          <w:i/>
        </w:rPr>
        <w:t>Base Station RF Bandwidth</w:t>
      </w:r>
      <w:r w:rsidRPr="008C3753">
        <w:t xml:space="preserve"> positions to be tested </w:t>
      </w:r>
      <w:r w:rsidRPr="008C3753">
        <w:rPr>
          <w:rFonts w:cs="v4.2.0"/>
        </w:rPr>
        <w:t>for multi-carrier and/or CA</w:t>
      </w:r>
      <w:r w:rsidRPr="008C3753">
        <w:t>:</w:t>
      </w:r>
    </w:p>
    <w:p w14:paraId="1D9AF31A" w14:textId="77537718"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 M</w:t>
      </w:r>
      <w:r w:rsidR="00804D8D" w:rsidRPr="008C3753">
        <w:rPr>
          <w:vertAlign w:val="subscript"/>
        </w:rPr>
        <w:t>RFBW</w:t>
      </w:r>
      <w:r w:rsidR="00804D8D" w:rsidRPr="008C3753">
        <w:t xml:space="preserve"> and T</w:t>
      </w:r>
      <w:r w:rsidR="00804D8D" w:rsidRPr="008C3753">
        <w:rPr>
          <w:vertAlign w:val="subscript"/>
        </w:rPr>
        <w:t>RFBW</w:t>
      </w:r>
      <w:r w:rsidR="00804D8D" w:rsidRPr="008C3753">
        <w:t xml:space="preserve"> for </w:t>
      </w:r>
      <w:r w:rsidR="00804D8D" w:rsidRPr="008C3753">
        <w:rPr>
          <w:i/>
        </w:rPr>
        <w:t>single-band connector(s)</w:t>
      </w:r>
      <w:r w:rsidR="00804D8D" w:rsidRPr="008C3753">
        <w:t xml:space="preserve">, see </w:t>
      </w:r>
      <w:r w:rsidR="00062DCB" w:rsidRPr="008C3753">
        <w:t>clause 4</w:t>
      </w:r>
      <w:r w:rsidR="00804D8D" w:rsidRPr="008C3753">
        <w:t>.9.1.</w:t>
      </w:r>
    </w:p>
    <w:p w14:paraId="5C6D016A" w14:textId="0FF12EB5"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_T</w:t>
      </w:r>
      <w:r w:rsidR="00EC7F62" w:rsidRPr="008C3753">
        <w:t>'</w:t>
      </w:r>
      <w:r w:rsidR="00804D8D" w:rsidRPr="008C3753">
        <w:rPr>
          <w:vertAlign w:val="subscript"/>
        </w:rPr>
        <w:t>RFBW</w:t>
      </w:r>
      <w:r w:rsidR="00804D8D" w:rsidRPr="008C3753">
        <w:t xml:space="preserve"> and B</w:t>
      </w:r>
      <w:r w:rsidR="00EC7F62" w:rsidRPr="008C3753">
        <w:t>'</w:t>
      </w:r>
      <w:r w:rsidR="00804D8D" w:rsidRPr="008C3753">
        <w:rPr>
          <w:vertAlign w:val="subscript"/>
        </w:rPr>
        <w:t>RFBW</w:t>
      </w:r>
      <w:r w:rsidR="00804D8D" w:rsidRPr="008C3753">
        <w:t>_T</w:t>
      </w:r>
      <w:r w:rsidR="00804D8D" w:rsidRPr="008C3753">
        <w:rPr>
          <w:vertAlign w:val="subscript"/>
        </w:rPr>
        <w:t>RFBW</w:t>
      </w:r>
      <w:r w:rsidR="00804D8D" w:rsidRPr="008C3753">
        <w:t xml:space="preserve"> for </w:t>
      </w:r>
      <w:r w:rsidR="00804D8D" w:rsidRPr="008C3753">
        <w:rPr>
          <w:i/>
        </w:rPr>
        <w:t>multi-band connector(s)</w:t>
      </w:r>
      <w:r w:rsidR="00804D8D" w:rsidRPr="008C3753">
        <w:t xml:space="preserve">, see </w:t>
      </w:r>
      <w:r w:rsidR="00062DCB" w:rsidRPr="008C3753">
        <w:t>clause 4</w:t>
      </w:r>
      <w:r w:rsidR="00804D8D" w:rsidRPr="008C3753">
        <w:t>.9.1.</w:t>
      </w:r>
    </w:p>
    <w:p w14:paraId="5CDC1899" w14:textId="077B1CF1" w:rsidR="00804D8D" w:rsidRPr="008C3753" w:rsidRDefault="00461B27" w:rsidP="007030C1">
      <w:r w:rsidRPr="008C3753">
        <w:t>Under</w:t>
      </w:r>
      <w:r w:rsidR="00804D8D" w:rsidRPr="008C3753">
        <w:t xml:space="preserve"> extreme test environment, it is sufficient to test on  one NR-ARFCN</w:t>
      </w:r>
      <w:r w:rsidR="006E094B" w:rsidRPr="008C3753">
        <w:t xml:space="preserve"> or</w:t>
      </w:r>
      <w:r w:rsidR="00804D8D" w:rsidRPr="008C3753">
        <w:t xml:space="preserve"> one RF bandwidth position</w:t>
      </w:r>
      <w:r w:rsidR="0064486D" w:rsidRPr="008C3753">
        <w:t>,</w:t>
      </w:r>
      <w:r w:rsidR="00804D8D" w:rsidRPr="008C3753">
        <w:t xml:space="preserve"> and with  one applicable test configuration defined in </w:t>
      </w:r>
      <w:r w:rsidR="00AC59EA" w:rsidRPr="008C3753">
        <w:t>clause</w:t>
      </w:r>
      <w:r w:rsidR="002D665D" w:rsidRPr="008C3753">
        <w:t>s</w:t>
      </w:r>
      <w:r w:rsidR="00804D8D" w:rsidRPr="008C3753">
        <w:t xml:space="preserve"> 4.7</w:t>
      </w:r>
      <w:r w:rsidR="002D665D" w:rsidRPr="008C3753">
        <w:rPr>
          <w:rFonts w:hint="eastAsia"/>
          <w:lang w:val="en-US" w:eastAsia="zh-CN"/>
        </w:rPr>
        <w:t xml:space="preserve"> and 4.8</w:t>
      </w:r>
      <w:r w:rsidR="00804D8D" w:rsidRPr="008C3753">
        <w:t>.</w:t>
      </w:r>
      <w:r w:rsidR="00E376BF" w:rsidRPr="008C3753">
        <w:t xml:space="preserve"> Testing shall be performed under extreme power supply conditions, as defined in Annex B.5.</w:t>
      </w:r>
    </w:p>
    <w:p w14:paraId="02A87E4D" w14:textId="757F88C0" w:rsidR="00804D8D" w:rsidRPr="008C3753" w:rsidRDefault="00804D8D" w:rsidP="00804D8D">
      <w:pPr>
        <w:pStyle w:val="NO"/>
      </w:pPr>
      <w:r w:rsidRPr="008C3753">
        <w:t>NOTE:</w:t>
      </w:r>
      <w:r w:rsidRPr="008C3753">
        <w:tab/>
        <w:t xml:space="preserve">Tests under extreme power supply </w:t>
      </w:r>
      <w:r w:rsidR="005C1CA7" w:rsidRPr="008C3753">
        <w:t xml:space="preserve">conditions </w:t>
      </w:r>
      <w:r w:rsidRPr="008C3753">
        <w:t>also test extreme temperature</w:t>
      </w:r>
      <w:r w:rsidR="001122F9" w:rsidRPr="008C3753">
        <w:t>s</w:t>
      </w:r>
      <w:r w:rsidRPr="008C3753">
        <w:t>.</w:t>
      </w:r>
    </w:p>
    <w:p w14:paraId="150205D9" w14:textId="77777777" w:rsidR="00804D8D" w:rsidRPr="008C3753" w:rsidRDefault="00804D8D" w:rsidP="000C0610">
      <w:pPr>
        <w:pStyle w:val="Heading4"/>
      </w:pPr>
      <w:bookmarkStart w:id="139" w:name="_Toc21099886"/>
      <w:bookmarkStart w:id="140" w:name="_Toc29809684"/>
      <w:bookmarkStart w:id="141" w:name="_Toc36645062"/>
      <w:bookmarkStart w:id="142" w:name="_Toc37272116"/>
      <w:bookmarkStart w:id="143" w:name="_Toc45884362"/>
      <w:bookmarkStart w:id="144" w:name="_Toc53182385"/>
      <w:bookmarkStart w:id="145" w:name="_Toc58860126"/>
      <w:bookmarkStart w:id="146" w:name="_Toc58862630"/>
      <w:bookmarkStart w:id="147" w:name="_Toc61182623"/>
      <w:bookmarkStart w:id="148" w:name="_Toc66727936"/>
      <w:bookmarkStart w:id="149" w:name="_Toc74961739"/>
      <w:bookmarkStart w:id="150" w:name="_Toc75242650"/>
      <w:bookmarkStart w:id="151" w:name="_Toc76544996"/>
      <w:bookmarkStart w:id="152" w:name="_Toc82595099"/>
      <w:bookmarkStart w:id="153" w:name="_Toc89955130"/>
      <w:r w:rsidRPr="008C3753">
        <w:t>6.2.4.2</w:t>
      </w:r>
      <w:r w:rsidRPr="008C3753">
        <w:tab/>
        <w:t>Procedure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9A72051" w14:textId="0ABA5D66" w:rsidR="00804D8D" w:rsidRPr="008C3753" w:rsidRDefault="00804D8D" w:rsidP="00804D8D">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334C"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B8F7CAB" w14:textId="2A9DDBB6" w:rsidR="00804D8D" w:rsidRPr="008C3753" w:rsidRDefault="00804D8D" w:rsidP="007030C1">
      <w:pPr>
        <w:pStyle w:val="B1"/>
      </w:pPr>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w:t>
      </w:r>
      <w:r w:rsidR="0004334C" w:rsidRPr="008C3753">
        <w:t xml:space="preserve">D.1.1 for </w:t>
      </w:r>
      <w:r w:rsidR="0004334C" w:rsidRPr="008C3753">
        <w:rPr>
          <w:i/>
        </w:rPr>
        <w:t>BS type 1-C</w:t>
      </w:r>
      <w:r w:rsidR="0004334C" w:rsidRPr="008C3753">
        <w:t xml:space="preserve"> for in annex D.3.1 for</w:t>
      </w:r>
      <w:r w:rsidR="0004334C" w:rsidRPr="008C3753">
        <w:rPr>
          <w:i/>
        </w:rPr>
        <w:t xml:space="preserve"> BS type 1-H</w:t>
      </w:r>
      <w:r w:rsidRPr="008C3753">
        <w:t>. All connectors not under test shall be terminated.</w:t>
      </w:r>
    </w:p>
    <w:p w14:paraId="7AAEA3A1" w14:textId="46A96B4A" w:rsidR="00804D8D" w:rsidRPr="008C3753" w:rsidRDefault="00804D8D" w:rsidP="007030C1">
      <w:pPr>
        <w:pStyle w:val="B1"/>
      </w:pPr>
      <w:r w:rsidRPr="008C3753">
        <w:t>2)</w:t>
      </w:r>
      <w:r w:rsidRPr="008C3753">
        <w:tab/>
        <w:t xml:space="preserve">For single carrier set the connector under test to transmit </w:t>
      </w:r>
      <w:r w:rsidR="002D665D" w:rsidRPr="008C3753">
        <w:t xml:space="preserve">according to the applicable test configuration in </w:t>
      </w:r>
      <w:r w:rsidR="00062DCB" w:rsidRPr="008C3753">
        <w:t>clause 4</w:t>
      </w:r>
      <w:r w:rsidR="002D665D" w:rsidRPr="008C3753">
        <w:t>.</w:t>
      </w:r>
      <w:r w:rsidR="002D665D" w:rsidRPr="008C3753">
        <w:rPr>
          <w:rFonts w:hint="eastAsia"/>
          <w:lang w:val="en-US" w:eastAsia="zh-CN"/>
        </w:rPr>
        <w:t>8</w:t>
      </w:r>
      <w:r w:rsidR="002D665D" w:rsidRPr="008C3753">
        <w:t xml:space="preserve"> using the corresponding test models or set of physical channels in </w:t>
      </w:r>
      <w:r w:rsidR="00062DCB" w:rsidRPr="008C3753">
        <w:t>clause 4</w:t>
      </w:r>
      <w:r w:rsidR="002D665D" w:rsidRPr="008C3753">
        <w:t>.9.2</w:t>
      </w:r>
      <w:r w:rsidR="002D665D"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w:t>
      </w:r>
    </w:p>
    <w:p w14:paraId="0E04A9CF" w14:textId="3492C967" w:rsidR="002D665D" w:rsidRPr="008C3753" w:rsidRDefault="002D665D" w:rsidP="002D665D">
      <w:pPr>
        <w:pStyle w:val="B1"/>
      </w:pPr>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00AC59EA" w:rsidRPr="008C3753">
        <w:rPr>
          <w:lang w:eastAsia="zh-CN"/>
        </w:rPr>
        <w:t>clause</w:t>
      </w:r>
      <w:r w:rsidRPr="008C3753">
        <w:rPr>
          <w:lang w:eastAsia="zh-CN"/>
        </w:rPr>
        <w:t>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w:t>
      </w:r>
      <w:r w:rsidRPr="008C3753">
        <w:rPr>
          <w:rFonts w:hint="eastAsia"/>
          <w:lang w:val="en-US" w:eastAsia="zh-CN"/>
        </w:rPr>
        <w:t>2.</w:t>
      </w:r>
    </w:p>
    <w:p w14:paraId="18C84CE7" w14:textId="77777777" w:rsidR="00804D8D" w:rsidRPr="008C3753" w:rsidRDefault="00804D8D" w:rsidP="007030C1">
      <w:pPr>
        <w:pStyle w:val="B1"/>
      </w:pPr>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max,c,AC</w:t>
      </w:r>
      <w:r w:rsidRPr="008C3753">
        <w:t xml:space="preserve"> for </w:t>
      </w:r>
      <w:r w:rsidRPr="008C3753">
        <w:rPr>
          <w:i/>
        </w:rPr>
        <w:t>BS type 1-C</w:t>
      </w:r>
      <w:r w:rsidRPr="008C3753">
        <w:t xml:space="preserve"> and P</w:t>
      </w:r>
      <w:r w:rsidRPr="008C3753">
        <w:rPr>
          <w:vertAlign w:val="subscript"/>
        </w:rPr>
        <w:t>max,c,TABC</w:t>
      </w:r>
      <w:r w:rsidRPr="008C3753">
        <w:t xml:space="preserve"> for </w:t>
      </w:r>
      <w:r w:rsidRPr="008C3753">
        <w:rPr>
          <w:i/>
        </w:rPr>
        <w:t>BS type 1-H</w:t>
      </w:r>
      <w:r w:rsidRPr="008C3753">
        <w:t>) for each carrier at each connector under test.</w:t>
      </w:r>
    </w:p>
    <w:p w14:paraId="573B05AB" w14:textId="77777777" w:rsidR="00804D8D" w:rsidRPr="008C3753" w:rsidRDefault="00804D8D" w:rsidP="00804D8D">
      <w:r w:rsidRPr="008C3753">
        <w:t xml:space="preserve">In addition, for </w:t>
      </w:r>
      <w:r w:rsidRPr="008C3753">
        <w:rPr>
          <w:i/>
        </w:rPr>
        <w:t>multi-band connectors</w:t>
      </w:r>
      <w:r w:rsidRPr="008C3753">
        <w:t>, the following steps shall apply:</w:t>
      </w:r>
    </w:p>
    <w:p w14:paraId="0E556377" w14:textId="77777777" w:rsidR="00804D8D" w:rsidRPr="008C3753" w:rsidRDefault="00804D8D" w:rsidP="007030C1">
      <w:pPr>
        <w:pStyle w:val="B1"/>
      </w:pPr>
      <w:r w:rsidRPr="008C3753">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CD586BF" w14:textId="27FD8164" w:rsidR="00804D8D" w:rsidRPr="008C3753" w:rsidRDefault="007030C1" w:rsidP="00804D8D">
      <w:pPr>
        <w:pStyle w:val="Heading3"/>
      </w:pPr>
      <w:bookmarkStart w:id="154" w:name="_Toc21099887"/>
      <w:bookmarkStart w:id="155" w:name="_Toc29809685"/>
      <w:bookmarkStart w:id="156" w:name="_Toc36645063"/>
      <w:bookmarkStart w:id="157" w:name="_Toc37272117"/>
      <w:bookmarkStart w:id="158" w:name="_Toc45884363"/>
      <w:bookmarkStart w:id="159" w:name="_Toc53182386"/>
      <w:bookmarkStart w:id="160" w:name="_Toc58860127"/>
      <w:bookmarkStart w:id="161" w:name="_Toc58862631"/>
      <w:bookmarkStart w:id="162" w:name="_Toc61182624"/>
      <w:bookmarkStart w:id="163" w:name="_Toc66727937"/>
      <w:bookmarkStart w:id="164" w:name="_Toc74961740"/>
      <w:bookmarkStart w:id="165" w:name="_Toc75242651"/>
      <w:bookmarkStart w:id="166" w:name="_Toc76544997"/>
      <w:bookmarkStart w:id="167" w:name="_Toc82595100"/>
      <w:bookmarkStart w:id="168" w:name="_Toc89955131"/>
      <w:r w:rsidRPr="008C3753">
        <w:t>6.2.5</w:t>
      </w:r>
      <w:r w:rsidRPr="008C3753">
        <w:tab/>
      </w:r>
      <w:r w:rsidR="00804D8D" w:rsidRPr="008C3753">
        <w:t>Test requirement</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269F4845" w14:textId="019156DD" w:rsidR="00804D8D" w:rsidRPr="008C3753" w:rsidRDefault="00804D8D" w:rsidP="00804D8D">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 xml:space="preserve">the power measured in </w:t>
      </w:r>
      <w:r w:rsidR="00062DCB" w:rsidRPr="008C3753">
        <w:t>clause 6</w:t>
      </w:r>
      <w:r w:rsidRPr="008C3753">
        <w:t>.2.4.2 in step 3 shall remain within the values provided in table 6.2.5-1 for normal and extreme test environments, relative to the manufacturer</w:t>
      </w:r>
      <w:r w:rsidR="00EC7F62" w:rsidRPr="008C3753">
        <w:t>'</w:t>
      </w:r>
      <w:r w:rsidRPr="008C3753">
        <w:t xml:space="preserve">s </w:t>
      </w:r>
      <w:r w:rsidRPr="008C3753">
        <w:rPr>
          <w:lang w:eastAsia="zh-CN"/>
        </w:rPr>
        <w:t xml:space="preserve">declared </w:t>
      </w:r>
      <w:r w:rsidR="00046DB5" w:rsidRPr="008C3753">
        <w:t>P</w:t>
      </w:r>
      <w:r w:rsidR="00046DB5" w:rsidRPr="008C3753">
        <w:rPr>
          <w:vertAlign w:val="subscript"/>
        </w:rPr>
        <w:t>rated,c,AC</w:t>
      </w:r>
      <w:r w:rsidR="00046DB5" w:rsidRPr="008C3753">
        <w:rPr>
          <w:rFonts w:cs="v4.2.0"/>
        </w:rPr>
        <w:t xml:space="preserve"> for </w:t>
      </w:r>
      <w:r w:rsidR="00046DB5" w:rsidRPr="008C3753">
        <w:rPr>
          <w:rFonts w:cs="v4.2.0"/>
          <w:i/>
        </w:rPr>
        <w:t>BS type 1-C</w:t>
      </w:r>
      <w:r w:rsidR="00046DB5" w:rsidRPr="008C3753">
        <w:rPr>
          <w:rFonts w:cs="v4.2.0"/>
        </w:rPr>
        <w:t>,</w:t>
      </w:r>
      <w:r w:rsidRPr="008C3753">
        <w:rPr>
          <w:rFonts w:cs="v4.2.0"/>
        </w:rPr>
        <w:t xml:space="preserve"> or </w:t>
      </w:r>
      <w:r w:rsidRPr="008C3753">
        <w:t>relative to the manufacturer</w:t>
      </w:r>
      <w:r w:rsidR="00EC7F62" w:rsidRPr="008C3753">
        <w:t>'</w:t>
      </w:r>
      <w:r w:rsidRPr="008C3753">
        <w:t xml:space="preserve">s </w:t>
      </w:r>
      <w:r w:rsidRPr="008C3753">
        <w:rPr>
          <w:lang w:eastAsia="zh-CN"/>
        </w:rPr>
        <w:t>declared</w:t>
      </w:r>
      <w:r w:rsidRPr="008C3753">
        <w:rPr>
          <w:rFonts w:cs="v4.2.0"/>
        </w:rPr>
        <w:t xml:space="preserve"> </w:t>
      </w:r>
      <w:r w:rsidR="00046DB5" w:rsidRPr="008C3753">
        <w:t>P</w:t>
      </w:r>
      <w:r w:rsidR="00046DB5" w:rsidRPr="008C3753">
        <w:rPr>
          <w:vertAlign w:val="subscript"/>
        </w:rPr>
        <w:t>rated,c,TABC</w:t>
      </w:r>
      <w:r w:rsidR="00046DB5" w:rsidRPr="008C3753">
        <w:rPr>
          <w:rFonts w:cs="v4.2.0"/>
        </w:rPr>
        <w:t xml:space="preserve"> for </w:t>
      </w:r>
      <w:r w:rsidR="00046DB5" w:rsidRPr="008C3753">
        <w:rPr>
          <w:rFonts w:cs="v4.2.0"/>
          <w:i/>
        </w:rPr>
        <w:t>BS type 1-H</w:t>
      </w:r>
      <w:r w:rsidR="00046DB5" w:rsidRPr="008C3753">
        <w:t xml:space="preserve"> (D.21)</w:t>
      </w:r>
      <w:r w:rsidRPr="008C3753">
        <w:t>:</w:t>
      </w:r>
    </w:p>
    <w:p w14:paraId="47A454B6" w14:textId="3A288BF0" w:rsidR="00804D8D" w:rsidRPr="008C3753" w:rsidRDefault="00804D8D" w:rsidP="00804D8D">
      <w:pPr>
        <w:pStyle w:val="TH"/>
      </w:pPr>
      <w:r w:rsidRPr="008C3753">
        <w:rPr>
          <w:rFonts w:eastAsia="Yu Mincho"/>
        </w:rPr>
        <w:t>Table 6.2.5-1: Test requirement for conducted BS output</w:t>
      </w:r>
      <w:r w:rsidRPr="008C3753">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461BD1" w:rsidRPr="008C3753" w14:paraId="4B8025B9" w14:textId="77777777" w:rsidTr="00461BD1">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616E0DF6" w14:textId="77777777" w:rsidR="00461BD1" w:rsidRPr="008C3753" w:rsidRDefault="00461BD1" w:rsidP="00461BD1">
            <w:pPr>
              <w:pStyle w:val="TAH"/>
            </w:pPr>
          </w:p>
        </w:tc>
        <w:tc>
          <w:tcPr>
            <w:tcW w:w="2760" w:type="dxa"/>
            <w:tcBorders>
              <w:top w:val="single" w:sz="4" w:space="0" w:color="auto"/>
              <w:left w:val="single" w:sz="4" w:space="0" w:color="auto"/>
              <w:bottom w:val="single" w:sz="4" w:space="0" w:color="auto"/>
              <w:right w:val="single" w:sz="4" w:space="0" w:color="auto"/>
            </w:tcBorders>
            <w:hideMark/>
          </w:tcPr>
          <w:p w14:paraId="561A7586" w14:textId="77777777" w:rsidR="00461BD1" w:rsidRPr="008C3753" w:rsidRDefault="00461BD1" w:rsidP="00461BD1">
            <w:pPr>
              <w:pStyle w:val="TAH"/>
              <w:rPr>
                <w:lang w:eastAsia="ja-JP"/>
              </w:rPr>
            </w:pPr>
            <w:r w:rsidRPr="008C3753">
              <w:rPr>
                <w:lang w:eastAsia="ja-JP"/>
              </w:rPr>
              <w:t xml:space="preserve">Normal </w:t>
            </w:r>
            <w:r w:rsidRPr="008C3753">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501B89BE" w14:textId="77777777" w:rsidR="00461BD1" w:rsidRPr="008C3753" w:rsidRDefault="00461BD1" w:rsidP="00461BD1">
            <w:pPr>
              <w:pStyle w:val="TAH"/>
            </w:pPr>
            <w:r w:rsidRPr="008C3753">
              <w:t xml:space="preserve">Extreme </w:t>
            </w:r>
            <w:r w:rsidRPr="008C3753">
              <w:rPr>
                <w:lang w:eastAsia="sv-SE"/>
              </w:rPr>
              <w:t>test environment</w:t>
            </w:r>
          </w:p>
        </w:tc>
      </w:tr>
      <w:tr w:rsidR="00461BD1" w:rsidRPr="008C3753" w14:paraId="3FF20F1E" w14:textId="77777777" w:rsidTr="00461BD1">
        <w:trPr>
          <w:cantSplit/>
          <w:jc w:val="center"/>
        </w:trPr>
        <w:tc>
          <w:tcPr>
            <w:tcW w:w="1237" w:type="dxa"/>
            <w:tcBorders>
              <w:top w:val="single" w:sz="4" w:space="0" w:color="auto"/>
              <w:left w:val="single" w:sz="4" w:space="0" w:color="auto"/>
              <w:bottom w:val="nil"/>
              <w:right w:val="single" w:sz="4" w:space="0" w:color="auto"/>
            </w:tcBorders>
          </w:tcPr>
          <w:p w14:paraId="661D00CD" w14:textId="074E87A5" w:rsidR="00461BD1" w:rsidRPr="008C3753" w:rsidRDefault="00461BD1" w:rsidP="00461BD1">
            <w:pPr>
              <w:pStyle w:val="TAC"/>
              <w:rPr>
                <w:i/>
                <w:iCs/>
              </w:rPr>
            </w:pPr>
            <w:r w:rsidRPr="008C3753">
              <w:rPr>
                <w:i/>
                <w:iCs/>
              </w:rPr>
              <w:t>BS type 1-C,</w:t>
            </w:r>
          </w:p>
        </w:tc>
        <w:tc>
          <w:tcPr>
            <w:tcW w:w="2760" w:type="dxa"/>
            <w:tcBorders>
              <w:top w:val="single" w:sz="4" w:space="0" w:color="auto"/>
              <w:left w:val="single" w:sz="4" w:space="0" w:color="auto"/>
              <w:bottom w:val="single" w:sz="4" w:space="0" w:color="auto"/>
              <w:right w:val="single" w:sz="4" w:space="0" w:color="auto"/>
            </w:tcBorders>
          </w:tcPr>
          <w:p w14:paraId="01B49AEF" w14:textId="0E1F7A71" w:rsidR="00461BD1" w:rsidRPr="008C3753" w:rsidRDefault="00461BD1" w:rsidP="00461BD1">
            <w:pPr>
              <w:pStyle w:val="TAC"/>
              <w:rPr>
                <w:lang w:eastAsia="ja-JP"/>
              </w:rPr>
            </w:pPr>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p>
        </w:tc>
        <w:tc>
          <w:tcPr>
            <w:tcW w:w="2760" w:type="dxa"/>
            <w:tcBorders>
              <w:top w:val="single" w:sz="4" w:space="0" w:color="auto"/>
              <w:left w:val="single" w:sz="4" w:space="0" w:color="auto"/>
              <w:bottom w:val="single" w:sz="4" w:space="0" w:color="auto"/>
              <w:right w:val="single" w:sz="4" w:space="0" w:color="auto"/>
            </w:tcBorders>
          </w:tcPr>
          <w:p w14:paraId="08A869DE" w14:textId="68A90250" w:rsidR="00461BD1" w:rsidRPr="008C3753" w:rsidRDefault="00461BD1" w:rsidP="00461BD1">
            <w:pPr>
              <w:pStyle w:val="TAC"/>
            </w:pPr>
            <w:r w:rsidRPr="008C3753">
              <w:rPr>
                <w:rFonts w:cs="v4.2.0"/>
              </w:rPr>
              <w:t>f </w:t>
            </w:r>
            <w:r w:rsidRPr="008C3753">
              <w:rPr>
                <w:rFonts w:cs="Arial"/>
              </w:rPr>
              <w:t>≤</w:t>
            </w:r>
            <w:r w:rsidRPr="008C3753">
              <w:rPr>
                <w:rFonts w:cs="v4.2.0"/>
              </w:rPr>
              <w:t xml:space="preserve"> 3.0 GHz: </w:t>
            </w:r>
            <w:r w:rsidRPr="008C3753">
              <w:rPr>
                <w:rFonts w:cs="Arial"/>
              </w:rPr>
              <w:t>± 3.2</w:t>
            </w:r>
            <w:r w:rsidRPr="008C3753">
              <w:rPr>
                <w:rFonts w:cs="v4.2.0"/>
              </w:rPr>
              <w:t xml:space="preserve"> dB</w:t>
            </w:r>
          </w:p>
        </w:tc>
      </w:tr>
      <w:tr w:rsidR="00461BD1" w:rsidRPr="008C3753" w14:paraId="69062F54" w14:textId="77777777" w:rsidTr="00461BD1">
        <w:trPr>
          <w:cantSplit/>
          <w:jc w:val="center"/>
        </w:trPr>
        <w:tc>
          <w:tcPr>
            <w:tcW w:w="1237" w:type="dxa"/>
            <w:tcBorders>
              <w:top w:val="nil"/>
              <w:left w:val="single" w:sz="4" w:space="0" w:color="auto"/>
              <w:bottom w:val="single" w:sz="4" w:space="0" w:color="auto"/>
              <w:right w:val="single" w:sz="4" w:space="0" w:color="auto"/>
            </w:tcBorders>
          </w:tcPr>
          <w:p w14:paraId="4CA10DCF" w14:textId="745BFC5E" w:rsidR="00461BD1" w:rsidRPr="008C3753" w:rsidRDefault="00461BD1" w:rsidP="00461BD1">
            <w:pPr>
              <w:pStyle w:val="TAC"/>
              <w:rPr>
                <w:i/>
                <w:iCs/>
              </w:rPr>
            </w:pPr>
            <w:r w:rsidRPr="008C3753">
              <w:rPr>
                <w:i/>
                <w:iCs/>
              </w:rPr>
              <w:t>BS type 1-H</w:t>
            </w:r>
          </w:p>
        </w:tc>
        <w:tc>
          <w:tcPr>
            <w:tcW w:w="2760" w:type="dxa"/>
            <w:tcBorders>
              <w:top w:val="single" w:sz="4" w:space="0" w:color="auto"/>
              <w:left w:val="single" w:sz="4" w:space="0" w:color="auto"/>
              <w:bottom w:val="single" w:sz="4" w:space="0" w:color="auto"/>
              <w:right w:val="single" w:sz="4" w:space="0" w:color="auto"/>
            </w:tcBorders>
          </w:tcPr>
          <w:p w14:paraId="599B90C5" w14:textId="2D52A02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w:t>
            </w:r>
            <w:r w:rsidRPr="008C3753">
              <w:rPr>
                <w:rFonts w:cs="v4.2.0"/>
              </w:rPr>
              <w:t>3.0 dB</w:t>
            </w:r>
          </w:p>
        </w:tc>
        <w:tc>
          <w:tcPr>
            <w:tcW w:w="2760" w:type="dxa"/>
            <w:tcBorders>
              <w:top w:val="single" w:sz="4" w:space="0" w:color="auto"/>
              <w:left w:val="single" w:sz="4" w:space="0" w:color="auto"/>
              <w:bottom w:val="single" w:sz="4" w:space="0" w:color="auto"/>
              <w:right w:val="single" w:sz="4" w:space="0" w:color="auto"/>
            </w:tcBorders>
          </w:tcPr>
          <w:p w14:paraId="400DB5D9" w14:textId="55D5DA1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3.5 </w:t>
            </w:r>
            <w:r w:rsidRPr="008C3753">
              <w:rPr>
                <w:rFonts w:cs="v4.2.0"/>
              </w:rPr>
              <w:t>dB</w:t>
            </w:r>
          </w:p>
        </w:tc>
      </w:tr>
    </w:tbl>
    <w:p w14:paraId="408D3B32" w14:textId="77777777" w:rsidR="00461BD1" w:rsidRPr="008C3753" w:rsidRDefault="00461BD1" w:rsidP="00461BD1">
      <w:pPr>
        <w:rPr>
          <w:rFonts w:eastAsia="Yu Mincho"/>
        </w:rPr>
      </w:pPr>
    </w:p>
    <w:p w14:paraId="67C4ABF1" w14:textId="77777777" w:rsidR="00B46158" w:rsidRPr="008C3753" w:rsidRDefault="00B46158" w:rsidP="00B46158">
      <w:pPr>
        <w:pStyle w:val="NO"/>
        <w:rPr>
          <w:snapToGrid w:val="0"/>
        </w:rPr>
      </w:pPr>
      <w:bookmarkStart w:id="169" w:name="_Toc21099888"/>
      <w:bookmarkStart w:id="170" w:name="_Toc29809686"/>
      <w:r w:rsidRPr="008C3753">
        <w:rPr>
          <w:snapToGrid w:val="0"/>
        </w:rPr>
        <w:lastRenderedPageBreak/>
        <w:t>NOTE:</w:t>
      </w:r>
      <w:r w:rsidRPr="008C3753">
        <w:tab/>
      </w:r>
      <w:r w:rsidRPr="008C3753">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8C3753">
        <w:t>P</w:t>
      </w:r>
      <w:r w:rsidRPr="008C3753">
        <w:rPr>
          <w:vertAlign w:val="subscript"/>
        </w:rPr>
        <w:t xml:space="preserve">max,c,AC </w:t>
      </w:r>
      <w:r w:rsidRPr="008C3753">
        <w:t>and</w:t>
      </w:r>
      <w:r w:rsidRPr="008C3753">
        <w:rPr>
          <w:vertAlign w:val="subscript"/>
        </w:rPr>
        <w:t xml:space="preserve"> </w:t>
      </w:r>
      <w:r w:rsidRPr="008C3753">
        <w:t>P</w:t>
      </w:r>
      <w:r w:rsidRPr="008C3753">
        <w:rPr>
          <w:vertAlign w:val="subscript"/>
        </w:rPr>
        <w:t>rated,c,AC</w:t>
      </w:r>
      <w:r w:rsidRPr="008C3753">
        <w:rPr>
          <w:snapToGrid w:val="0"/>
        </w:rPr>
        <w:t>.</w:t>
      </w:r>
    </w:p>
    <w:p w14:paraId="457EFB75" w14:textId="067F8B97" w:rsidR="006A18CB" w:rsidRDefault="006A18CB" w:rsidP="00D25FC8">
      <w:pPr>
        <w:pStyle w:val="Heading2"/>
      </w:pPr>
      <w:bookmarkStart w:id="171" w:name="_Toc36645064"/>
      <w:bookmarkStart w:id="172" w:name="_Toc37272118"/>
      <w:bookmarkStart w:id="173" w:name="_Toc45884364"/>
      <w:bookmarkStart w:id="174" w:name="_Toc53182387"/>
      <w:bookmarkStart w:id="175" w:name="_Toc58860128"/>
      <w:bookmarkStart w:id="176" w:name="_Toc58862632"/>
      <w:bookmarkStart w:id="177" w:name="_Toc61182625"/>
      <w:bookmarkStart w:id="178" w:name="_Toc66727938"/>
      <w:bookmarkStart w:id="179" w:name="_Toc74961741"/>
      <w:bookmarkStart w:id="180" w:name="_Toc75242652"/>
      <w:bookmarkStart w:id="181" w:name="_Toc76544998"/>
      <w:bookmarkStart w:id="182" w:name="_Toc82595101"/>
      <w:bookmarkStart w:id="183" w:name="_Toc89955132"/>
      <w:r>
        <w:t>----------------------------------- NEXT CLAUSE ----------------------------</w:t>
      </w:r>
    </w:p>
    <w:p w14:paraId="51A822CD" w14:textId="65049FC9" w:rsidR="00D25FC8" w:rsidRPr="008C3753" w:rsidRDefault="00D25FC8" w:rsidP="00D25FC8">
      <w:pPr>
        <w:pStyle w:val="Heading3"/>
      </w:pPr>
      <w:bookmarkStart w:id="184" w:name="_Toc21099963"/>
      <w:bookmarkStart w:id="185" w:name="_Toc29809761"/>
      <w:bookmarkStart w:id="186" w:name="_Toc36645145"/>
      <w:bookmarkStart w:id="187" w:name="_Toc37272199"/>
      <w:bookmarkStart w:id="188" w:name="_Toc45884445"/>
      <w:bookmarkStart w:id="189" w:name="_Toc53182468"/>
      <w:bookmarkStart w:id="190" w:name="_Toc58860209"/>
      <w:bookmarkStart w:id="191" w:name="_Toc58862713"/>
      <w:bookmarkStart w:id="192" w:name="_Toc61182706"/>
      <w:bookmarkStart w:id="193" w:name="_Toc66728019"/>
      <w:bookmarkStart w:id="194" w:name="_Toc74961822"/>
      <w:bookmarkStart w:id="195" w:name="_Toc75242732"/>
      <w:bookmarkStart w:id="196" w:name="_Toc76545078"/>
      <w:bookmarkStart w:id="197" w:name="_Toc82595181"/>
      <w:bookmarkStart w:id="198" w:name="_Toc89955212"/>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8C3753">
        <w:t>6.6.4</w:t>
      </w:r>
      <w:r w:rsidRPr="008C3753">
        <w:tab/>
        <w:t>Operating band unwanted emissions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E2AB112" w14:textId="77777777" w:rsidR="00433002" w:rsidRDefault="00433002" w:rsidP="00433002">
      <w:pPr>
        <w:pStyle w:val="Heading4"/>
      </w:pPr>
      <w:bookmarkStart w:id="199" w:name="_Toc21099972"/>
      <w:bookmarkStart w:id="200" w:name="_Toc29809770"/>
      <w:bookmarkStart w:id="201" w:name="_Toc36645154"/>
      <w:bookmarkStart w:id="202" w:name="_Toc37272208"/>
      <w:bookmarkStart w:id="203" w:name="_Toc45884454"/>
      <w:bookmarkStart w:id="204" w:name="_Toc53182477"/>
      <w:bookmarkStart w:id="205" w:name="_Toc58860218"/>
      <w:bookmarkStart w:id="206" w:name="_Toc58862722"/>
      <w:bookmarkStart w:id="207" w:name="_Toc61182715"/>
      <w:bookmarkStart w:id="208" w:name="_Toc66728028"/>
      <w:bookmarkStart w:id="209" w:name="_Toc74961831"/>
      <w:bookmarkStart w:id="210" w:name="_Toc75242741"/>
      <w:bookmarkStart w:id="211" w:name="_Toc76545087"/>
      <w:bookmarkStart w:id="212" w:name="_Toc82595190"/>
      <w:bookmarkStart w:id="213" w:name="_Toc89955221"/>
      <w:r>
        <w:t>----------------------------------------- NEXT CLAUSE ----------------------------------------------------</w:t>
      </w:r>
    </w:p>
    <w:p w14:paraId="7143488F" w14:textId="7DFF0BF3" w:rsidR="009059F7" w:rsidRPr="008C3753" w:rsidRDefault="009059F7" w:rsidP="009059F7">
      <w:pPr>
        <w:pStyle w:val="Heading5"/>
      </w:pPr>
      <w:r w:rsidRPr="008C3753">
        <w:t>6.6.4.5.2</w:t>
      </w:r>
      <w:r w:rsidRPr="008C3753">
        <w:tab/>
        <w:t>Basic limits for Wide Area BS (Category 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637150A5" w14:textId="2CCBD65B" w:rsidR="00273E9E" w:rsidRPr="006739FE" w:rsidRDefault="00586279" w:rsidP="00273E9E">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00273E9E">
        <w:rPr>
          <w:rFonts w:cs="v5.0.0"/>
        </w:rPr>
        <w:t xml:space="preserve">n85, </w:t>
      </w:r>
      <w:r w:rsidR="00273E9E" w:rsidRPr="006739FE">
        <w:rPr>
          <w:rFonts w:cs="v5.0.0"/>
          <w:i/>
          <w:lang w:eastAsia="zh-CN"/>
        </w:rPr>
        <w:t>basic limits</w:t>
      </w:r>
      <w:r w:rsidR="00273E9E" w:rsidRPr="006739FE">
        <w:rPr>
          <w:rFonts w:cs="v5.0.0"/>
          <w:lang w:eastAsia="zh-CN"/>
        </w:rPr>
        <w:t xml:space="preserve"> are </w:t>
      </w:r>
      <w:r w:rsidR="00273E9E" w:rsidRPr="006739FE">
        <w:rPr>
          <w:rFonts w:cs="v5.0.0"/>
        </w:rPr>
        <w:t xml:space="preserve">specified in table </w:t>
      </w:r>
      <w:r w:rsidR="00273E9E" w:rsidRPr="006739FE">
        <w:t>6.6.4.5.2</w:t>
      </w:r>
      <w:r w:rsidR="00273E9E" w:rsidRPr="006739FE">
        <w:rPr>
          <w:rFonts w:cs="v5.0.0"/>
        </w:rPr>
        <w:noBreakHyphen/>
        <w:t>1.</w:t>
      </w:r>
    </w:p>
    <w:p w14:paraId="06B590D9" w14:textId="0D2FB35E" w:rsidR="00586279" w:rsidRPr="006739FE" w:rsidRDefault="00586279" w:rsidP="00586279">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35945AB" w14:textId="5CCC3C7A" w:rsidR="009059F7" w:rsidRPr="008C3753" w:rsidRDefault="009059F7" w:rsidP="009059F7">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90CA944" w14:textId="77777777" w:rsidTr="00461BD1">
        <w:trPr>
          <w:cantSplit/>
          <w:jc w:val="center"/>
        </w:trPr>
        <w:tc>
          <w:tcPr>
            <w:tcW w:w="1953" w:type="dxa"/>
          </w:tcPr>
          <w:p w14:paraId="72D2ADA6"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75CB52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A9EC979"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8A41029" w14:textId="77777777" w:rsidR="009059F7" w:rsidRPr="008C3753" w:rsidRDefault="009059F7" w:rsidP="00DB4855">
            <w:pPr>
              <w:pStyle w:val="TAH"/>
              <w:rPr>
                <w:rFonts w:cs="v5.0.0"/>
              </w:rPr>
            </w:pPr>
            <w:r w:rsidRPr="008C3753">
              <w:rPr>
                <w:rFonts w:cs="v5.0.0"/>
              </w:rPr>
              <w:t>Measurement bandwidth</w:t>
            </w:r>
          </w:p>
        </w:tc>
      </w:tr>
      <w:tr w:rsidR="00461BD1" w:rsidRPr="008C3753" w14:paraId="5E16BBD4" w14:textId="77777777" w:rsidTr="00461BD1">
        <w:trPr>
          <w:cantSplit/>
          <w:jc w:val="center"/>
        </w:trPr>
        <w:tc>
          <w:tcPr>
            <w:tcW w:w="1953" w:type="dxa"/>
          </w:tcPr>
          <w:p w14:paraId="25C694A2"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E40D927"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8D77FE4" w14:textId="77777777" w:rsidR="00461BD1" w:rsidRPr="008C3753" w:rsidRDefault="00461BD1" w:rsidP="00DB4855">
            <w:pPr>
              <w:pStyle w:val="TAC"/>
              <w:rPr>
                <w:rFonts w:cs="Arial"/>
              </w:rPr>
            </w:pPr>
            <w:r w:rsidRPr="008C3753">
              <w:rPr>
                <w:rFonts w:cs="Arial"/>
                <w:position w:val="-28"/>
              </w:rPr>
              <w:object w:dxaOrig="3580" w:dyaOrig="680" w14:anchorId="7839E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pt;height:30.45pt" o:ole="" fillcolor="window">
                  <v:imagedata r:id="rId16" o:title=""/>
                </v:shape>
                <o:OLEObject Type="Embed" ProgID="Equation.3" ShapeID="_x0000_i1025" DrawAspect="Content" ObjectID="_1706352964" r:id="rId17"/>
              </w:object>
            </w:r>
          </w:p>
        </w:tc>
        <w:tc>
          <w:tcPr>
            <w:tcW w:w="1430" w:type="dxa"/>
            <w:tcBorders>
              <w:bottom w:val="nil"/>
            </w:tcBorders>
          </w:tcPr>
          <w:p w14:paraId="6E5215AF" w14:textId="2541B0C3" w:rsidR="00461BD1" w:rsidRPr="008C3753" w:rsidRDefault="00461BD1" w:rsidP="00DB4855">
            <w:pPr>
              <w:pStyle w:val="TAC"/>
              <w:rPr>
                <w:rFonts w:cs="Arial"/>
              </w:rPr>
            </w:pPr>
          </w:p>
        </w:tc>
      </w:tr>
      <w:tr w:rsidR="00461BD1" w:rsidRPr="008C3753" w14:paraId="3FB30FCC" w14:textId="77777777" w:rsidTr="00461BD1">
        <w:trPr>
          <w:cantSplit/>
          <w:jc w:val="center"/>
        </w:trPr>
        <w:tc>
          <w:tcPr>
            <w:tcW w:w="1953" w:type="dxa"/>
          </w:tcPr>
          <w:p w14:paraId="2930AB87" w14:textId="2238F6B4"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B312904" w14:textId="77777777" w:rsidR="00461BD1" w:rsidRPr="008C3753" w:rsidRDefault="00461BD1" w:rsidP="00461BD1">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7FF6987" w14:textId="7E5D1DD2"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C80292C" w14:textId="77777777" w:rsidR="00461BD1" w:rsidRPr="008C3753" w:rsidRDefault="00461BD1" w:rsidP="00461BD1">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BB8619D"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2B859BB4" w14:textId="7CEB01B5" w:rsidR="00461BD1" w:rsidRPr="008C3753" w:rsidRDefault="00461BD1" w:rsidP="00461BD1">
            <w:pPr>
              <w:pStyle w:val="TAC"/>
              <w:rPr>
                <w:rFonts w:cs="Arial"/>
              </w:rPr>
            </w:pPr>
            <w:r w:rsidRPr="008C3753">
              <w:rPr>
                <w:rFonts w:cs="Arial"/>
              </w:rPr>
              <w:t xml:space="preserve">100 kHz </w:t>
            </w:r>
          </w:p>
        </w:tc>
      </w:tr>
      <w:tr w:rsidR="00461BD1" w:rsidRPr="008C3753" w14:paraId="102BAEA5" w14:textId="77777777" w:rsidTr="00461BD1">
        <w:trPr>
          <w:cantSplit/>
          <w:jc w:val="center"/>
        </w:trPr>
        <w:tc>
          <w:tcPr>
            <w:tcW w:w="1953" w:type="dxa"/>
          </w:tcPr>
          <w:p w14:paraId="5371E2EB"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31B3B18"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B6ECDF" w14:textId="77777777" w:rsidR="00461BD1" w:rsidRPr="008C3753" w:rsidRDefault="00461BD1" w:rsidP="00461BD1">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42AA0918" w14:textId="77777777" w:rsidR="00461BD1" w:rsidRPr="008C3753" w:rsidRDefault="00461BD1" w:rsidP="00461BD1">
            <w:pPr>
              <w:pStyle w:val="TAC"/>
              <w:rPr>
                <w:rFonts w:cs="Arial"/>
              </w:rPr>
            </w:pPr>
          </w:p>
        </w:tc>
      </w:tr>
      <w:tr w:rsidR="00461BD1" w:rsidRPr="008C3753" w14:paraId="77815646" w14:textId="77777777" w:rsidTr="00461BD1">
        <w:trPr>
          <w:cantSplit/>
          <w:jc w:val="center"/>
        </w:trPr>
        <w:tc>
          <w:tcPr>
            <w:tcW w:w="9814" w:type="dxa"/>
            <w:gridSpan w:val="4"/>
          </w:tcPr>
          <w:p w14:paraId="76D7AA02" w14:textId="77777777" w:rsidR="00461BD1" w:rsidRPr="008C3753" w:rsidRDefault="00461BD1" w:rsidP="00461BD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4AA20629"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D7A24F" w14:textId="77777777" w:rsidR="009059F7" w:rsidRPr="008C3753" w:rsidRDefault="009059F7" w:rsidP="009059F7"/>
    <w:p w14:paraId="1EEAE854" w14:textId="77777777" w:rsidR="00727283" w:rsidRPr="008C3753" w:rsidRDefault="00727283" w:rsidP="00727283">
      <w:r w:rsidRPr="008C3753">
        <w:t xml:space="preserve">For BS operating in Bands </w:t>
      </w:r>
      <w:r w:rsidRPr="008C3753">
        <w:rPr>
          <w:rFonts w:cs="v5.0.0"/>
        </w:rPr>
        <w:t xml:space="preserve">n1, n2, n3, n7, </w:t>
      </w:r>
      <w:r>
        <w:rPr>
          <w:rFonts w:cs="v5.0.0"/>
        </w:rPr>
        <w:t xml:space="preserve">n24, </w:t>
      </w:r>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02A689E6" w14:textId="554DF79A" w:rsidR="009059F7" w:rsidRPr="008C3753" w:rsidRDefault="009059F7" w:rsidP="009059F7">
      <w:pPr>
        <w:pStyle w:val="TH"/>
        <w:rPr>
          <w:rFonts w:cs="v5.0.0"/>
        </w:rPr>
      </w:pPr>
      <w:r w:rsidRPr="008C3753">
        <w:lastRenderedPageBreak/>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35CFC46" w14:textId="77777777" w:rsidTr="00DB4855">
        <w:trPr>
          <w:cantSplit/>
          <w:jc w:val="center"/>
        </w:trPr>
        <w:tc>
          <w:tcPr>
            <w:tcW w:w="1953" w:type="dxa"/>
          </w:tcPr>
          <w:p w14:paraId="4A04FB1F"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3C22A171"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79839F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5F50210" w14:textId="77777777" w:rsidR="009059F7" w:rsidRPr="008C3753" w:rsidRDefault="009059F7" w:rsidP="00DB4855">
            <w:pPr>
              <w:pStyle w:val="TAH"/>
              <w:rPr>
                <w:rFonts w:cs="v5.0.0"/>
              </w:rPr>
            </w:pPr>
            <w:r w:rsidRPr="008C3753">
              <w:rPr>
                <w:rFonts w:cs="v5.0.0"/>
              </w:rPr>
              <w:t>Measurement bandwidth</w:t>
            </w:r>
          </w:p>
        </w:tc>
      </w:tr>
      <w:tr w:rsidR="003C5595" w:rsidRPr="008C3753" w14:paraId="1FFC1A86" w14:textId="77777777" w:rsidTr="00DB4855">
        <w:trPr>
          <w:cantSplit/>
          <w:jc w:val="center"/>
        </w:trPr>
        <w:tc>
          <w:tcPr>
            <w:tcW w:w="1953" w:type="dxa"/>
          </w:tcPr>
          <w:p w14:paraId="0146E8D1"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85E562C"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61C8AF5" w14:textId="77777777" w:rsidR="009059F7" w:rsidRPr="008C3753" w:rsidRDefault="009059F7" w:rsidP="00DB4855">
            <w:pPr>
              <w:pStyle w:val="TAC"/>
              <w:rPr>
                <w:rFonts w:cs="Arial"/>
              </w:rPr>
            </w:pPr>
            <w:r w:rsidRPr="008C3753">
              <w:rPr>
                <w:rFonts w:cs="Arial"/>
                <w:position w:val="-28"/>
              </w:rPr>
              <w:object w:dxaOrig="3580" w:dyaOrig="680" w14:anchorId="603A112D">
                <v:shape id="_x0000_i1026" type="#_x0000_t75" style="width:128.3pt;height:30.45pt" o:ole="" fillcolor="window">
                  <v:imagedata r:id="rId16" o:title=""/>
                </v:shape>
                <o:OLEObject Type="Embed" ProgID="Equation.3" ShapeID="_x0000_i1026" DrawAspect="Content" ObjectID="_1706352965" r:id="rId18"/>
              </w:object>
            </w:r>
          </w:p>
        </w:tc>
        <w:tc>
          <w:tcPr>
            <w:tcW w:w="1430" w:type="dxa"/>
          </w:tcPr>
          <w:p w14:paraId="400BCE74" w14:textId="77777777" w:rsidR="009059F7" w:rsidRPr="008C3753" w:rsidRDefault="009059F7" w:rsidP="00DB4855">
            <w:pPr>
              <w:pStyle w:val="TAC"/>
              <w:rPr>
                <w:rFonts w:cs="Arial"/>
              </w:rPr>
            </w:pPr>
            <w:r w:rsidRPr="008C3753">
              <w:rPr>
                <w:rFonts w:cs="Arial"/>
              </w:rPr>
              <w:t xml:space="preserve">100 kHz </w:t>
            </w:r>
          </w:p>
        </w:tc>
      </w:tr>
      <w:tr w:rsidR="003C5595" w:rsidRPr="008C3753" w14:paraId="55842786" w14:textId="77777777" w:rsidTr="00DB4855">
        <w:trPr>
          <w:cantSplit/>
          <w:jc w:val="center"/>
        </w:trPr>
        <w:tc>
          <w:tcPr>
            <w:tcW w:w="1953" w:type="dxa"/>
          </w:tcPr>
          <w:p w14:paraId="25924D1D" w14:textId="2B20A198"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8A5217B"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02649D" w14:textId="1DE4051C"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0DAE1D4"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8167987" w14:textId="77777777" w:rsidR="009059F7" w:rsidRPr="008C3753" w:rsidRDefault="009059F7" w:rsidP="00DB4855">
            <w:pPr>
              <w:pStyle w:val="TAC"/>
              <w:rPr>
                <w:rFonts w:cs="Arial"/>
              </w:rPr>
            </w:pPr>
            <w:r w:rsidRPr="008C3753">
              <w:rPr>
                <w:rFonts w:cs="Arial"/>
              </w:rPr>
              <w:t>-12.5 dBm</w:t>
            </w:r>
          </w:p>
        </w:tc>
        <w:tc>
          <w:tcPr>
            <w:tcW w:w="1430" w:type="dxa"/>
          </w:tcPr>
          <w:p w14:paraId="2140FF05" w14:textId="77777777" w:rsidR="009059F7" w:rsidRPr="008C3753" w:rsidRDefault="009059F7" w:rsidP="00DB4855">
            <w:pPr>
              <w:pStyle w:val="TAC"/>
              <w:rPr>
                <w:rFonts w:cs="Arial"/>
              </w:rPr>
            </w:pPr>
            <w:r w:rsidRPr="008C3753">
              <w:rPr>
                <w:rFonts w:cs="Arial"/>
              </w:rPr>
              <w:t xml:space="preserve">100 kHz </w:t>
            </w:r>
          </w:p>
        </w:tc>
      </w:tr>
      <w:tr w:rsidR="003C5595" w:rsidRPr="008C3753" w14:paraId="46DDC8EB" w14:textId="77777777" w:rsidTr="00DB4855">
        <w:trPr>
          <w:cantSplit/>
          <w:jc w:val="center"/>
        </w:trPr>
        <w:tc>
          <w:tcPr>
            <w:tcW w:w="1953" w:type="dxa"/>
          </w:tcPr>
          <w:p w14:paraId="49ED2F2C"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B378F9D"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D8D51B4"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1842DCD" w14:textId="77777777" w:rsidR="009059F7" w:rsidRPr="008C3753" w:rsidRDefault="009059F7" w:rsidP="00DB4855">
            <w:pPr>
              <w:pStyle w:val="TAC"/>
              <w:rPr>
                <w:rFonts w:cs="Arial"/>
              </w:rPr>
            </w:pPr>
            <w:r w:rsidRPr="008C3753">
              <w:rPr>
                <w:rFonts w:cs="Arial"/>
              </w:rPr>
              <w:t xml:space="preserve">1MHz </w:t>
            </w:r>
          </w:p>
        </w:tc>
      </w:tr>
      <w:tr w:rsidR="009059F7" w:rsidRPr="008C3753" w14:paraId="5CE1BDE9" w14:textId="77777777" w:rsidTr="00DB4855">
        <w:trPr>
          <w:cantSplit/>
          <w:jc w:val="center"/>
        </w:trPr>
        <w:tc>
          <w:tcPr>
            <w:tcW w:w="9814" w:type="dxa"/>
            <w:gridSpan w:val="4"/>
          </w:tcPr>
          <w:p w14:paraId="4571C919"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93C8E56" w14:textId="4FA4C230"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B3F8708" w14:textId="77777777" w:rsidR="009059F7" w:rsidRPr="008C3753" w:rsidRDefault="009059F7" w:rsidP="009059F7"/>
    <w:p w14:paraId="2F2C339F" w14:textId="6B8F7B1C" w:rsidR="009059F7" w:rsidRPr="008C3753" w:rsidRDefault="009059F7" w:rsidP="009059F7">
      <w:r w:rsidRPr="008C3753">
        <w:t>For BS operating in Bands</w:t>
      </w:r>
      <w:r w:rsidRPr="008C3753">
        <w:rPr>
          <w:rFonts w:cs="v5.0.0"/>
        </w:rPr>
        <w:t xml:space="preserve"> </w:t>
      </w:r>
      <w:r w:rsidR="00986454" w:rsidRPr="008C3753">
        <w:rPr>
          <w:rFonts w:cs="v5.0.0"/>
        </w:rPr>
        <w:t xml:space="preserve">n48, </w:t>
      </w:r>
      <w:r w:rsidRPr="008C3753">
        <w:rPr>
          <w:rFonts w:cs="v5.0.0"/>
        </w:rPr>
        <w:t xml:space="preserve">n77, n78, </w:t>
      </w:r>
      <w:r w:rsidRPr="008C3753">
        <w:t xml:space="preserve">n79, </w:t>
      </w:r>
      <w:r w:rsidRPr="008C3753">
        <w:rPr>
          <w:rFonts w:cs="v5.0.0"/>
          <w:i/>
          <w:lang w:eastAsia="zh-CN"/>
        </w:rPr>
        <w:t>basic limits</w:t>
      </w:r>
      <w:r w:rsidRPr="008C3753">
        <w:rPr>
          <w:rFonts w:cs="v5.0.0"/>
          <w:lang w:eastAsia="zh-CN"/>
        </w:rPr>
        <w:t xml:space="preserve"> </w:t>
      </w:r>
      <w:r w:rsidR="008A13DF" w:rsidRPr="008C3753">
        <w:rPr>
          <w:rFonts w:cs="v5.0.0"/>
          <w:lang w:eastAsia="zh-CN"/>
        </w:rPr>
        <w:t xml:space="preserve">are </w:t>
      </w:r>
      <w:r w:rsidRPr="008C3753">
        <w:t>specified in table</w:t>
      </w:r>
      <w:r w:rsidRPr="008C3753" w:rsidDel="00306B21">
        <w:t xml:space="preserve"> </w:t>
      </w:r>
      <w:r w:rsidRPr="008C3753">
        <w:t>6.6.4.5.2</w:t>
      </w:r>
      <w:r w:rsidRPr="008C3753">
        <w:rPr>
          <w:rFonts w:cs="v5.0.0"/>
        </w:rPr>
        <w:noBreakHyphen/>
        <w:t>3</w:t>
      </w:r>
      <w:r w:rsidRPr="008C3753">
        <w:t>:</w:t>
      </w:r>
    </w:p>
    <w:p w14:paraId="4DC51BF3" w14:textId="7EBA7C0F" w:rsidR="009059F7" w:rsidRPr="008C3753" w:rsidRDefault="009059F7" w:rsidP="009059F7">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ECEC35A" w14:textId="77777777" w:rsidTr="00DB4855">
        <w:trPr>
          <w:cantSplit/>
          <w:jc w:val="center"/>
        </w:trPr>
        <w:tc>
          <w:tcPr>
            <w:tcW w:w="1953" w:type="dxa"/>
          </w:tcPr>
          <w:p w14:paraId="1DCE142B"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5E875C3"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41FA7FE6"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2096E06" w14:textId="77777777" w:rsidR="009059F7" w:rsidRPr="008C3753" w:rsidRDefault="009059F7" w:rsidP="00DB4855">
            <w:pPr>
              <w:pStyle w:val="TAH"/>
              <w:rPr>
                <w:rFonts w:cs="v5.0.0"/>
              </w:rPr>
            </w:pPr>
            <w:r w:rsidRPr="008C3753">
              <w:rPr>
                <w:rFonts w:cs="v5.0.0"/>
              </w:rPr>
              <w:t>Measurement bandwidth</w:t>
            </w:r>
          </w:p>
        </w:tc>
      </w:tr>
      <w:tr w:rsidR="003C5595" w:rsidRPr="008C3753" w14:paraId="22ED7A3B" w14:textId="77777777" w:rsidTr="00DB4855">
        <w:trPr>
          <w:cantSplit/>
          <w:jc w:val="center"/>
        </w:trPr>
        <w:tc>
          <w:tcPr>
            <w:tcW w:w="1953" w:type="dxa"/>
          </w:tcPr>
          <w:p w14:paraId="5D295877"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633C857"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B9975CA" w14:textId="77777777" w:rsidR="009059F7" w:rsidRPr="008C3753" w:rsidRDefault="009059F7" w:rsidP="00DB4855">
            <w:pPr>
              <w:pStyle w:val="TAC"/>
              <w:rPr>
                <w:rFonts w:cs="Arial"/>
              </w:rPr>
            </w:pPr>
          </w:p>
          <w:p w14:paraId="2948AB76" w14:textId="77777777" w:rsidR="009059F7" w:rsidRPr="008C3753" w:rsidRDefault="009059F7" w:rsidP="00DB4855">
            <w:pPr>
              <w:pStyle w:val="TAC"/>
              <w:rPr>
                <w:rFonts w:cs="Arial"/>
              </w:rPr>
            </w:pPr>
            <w:r w:rsidRPr="008C3753">
              <w:rPr>
                <w:rFonts w:cs="Arial"/>
                <w:position w:val="-28"/>
              </w:rPr>
              <w:object w:dxaOrig="3580" w:dyaOrig="680" w14:anchorId="2EB1D094">
                <v:shape id="_x0000_i1027" type="#_x0000_t75" style="width:139.4pt;height:30.45pt" o:ole="" fillcolor="window">
                  <v:imagedata r:id="rId19" o:title=""/>
                </v:shape>
                <o:OLEObject Type="Embed" ProgID="Equation.3" ShapeID="_x0000_i1027" DrawAspect="Content" ObjectID="_1706352966" r:id="rId20"/>
              </w:object>
            </w:r>
          </w:p>
        </w:tc>
        <w:tc>
          <w:tcPr>
            <w:tcW w:w="1430" w:type="dxa"/>
          </w:tcPr>
          <w:p w14:paraId="63E6A8FA" w14:textId="77777777" w:rsidR="009059F7" w:rsidRPr="008C3753" w:rsidRDefault="009059F7" w:rsidP="00DB4855">
            <w:pPr>
              <w:pStyle w:val="TAC"/>
              <w:rPr>
                <w:rFonts w:cs="Arial"/>
              </w:rPr>
            </w:pPr>
            <w:r w:rsidRPr="008C3753">
              <w:rPr>
                <w:rFonts w:cs="Arial"/>
              </w:rPr>
              <w:t xml:space="preserve">100 kHz </w:t>
            </w:r>
          </w:p>
        </w:tc>
      </w:tr>
      <w:tr w:rsidR="003C5595" w:rsidRPr="008C3753" w14:paraId="36B8F790" w14:textId="77777777" w:rsidTr="00DB4855">
        <w:trPr>
          <w:cantSplit/>
          <w:jc w:val="center"/>
        </w:trPr>
        <w:tc>
          <w:tcPr>
            <w:tcW w:w="1953" w:type="dxa"/>
          </w:tcPr>
          <w:p w14:paraId="0B76E322" w14:textId="5336365F"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AF43D94"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EB59BE" w14:textId="61D0BC24"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DE94FA"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5F063B8C" w14:textId="77777777" w:rsidR="009059F7" w:rsidRPr="008C3753" w:rsidRDefault="009059F7" w:rsidP="00DB4855">
            <w:pPr>
              <w:pStyle w:val="TAC"/>
              <w:rPr>
                <w:rFonts w:cs="Arial"/>
              </w:rPr>
            </w:pPr>
            <w:r w:rsidRPr="008C3753">
              <w:rPr>
                <w:rFonts w:cs="Arial"/>
              </w:rPr>
              <w:t>-12.2 dBm</w:t>
            </w:r>
          </w:p>
        </w:tc>
        <w:tc>
          <w:tcPr>
            <w:tcW w:w="1430" w:type="dxa"/>
          </w:tcPr>
          <w:p w14:paraId="0D274619" w14:textId="77777777" w:rsidR="009059F7" w:rsidRPr="008C3753" w:rsidRDefault="009059F7" w:rsidP="00DB4855">
            <w:pPr>
              <w:pStyle w:val="TAC"/>
              <w:rPr>
                <w:rFonts w:cs="Arial"/>
              </w:rPr>
            </w:pPr>
            <w:r w:rsidRPr="008C3753">
              <w:rPr>
                <w:rFonts w:cs="Arial"/>
              </w:rPr>
              <w:t xml:space="preserve">100 kHz </w:t>
            </w:r>
          </w:p>
        </w:tc>
      </w:tr>
      <w:tr w:rsidR="003C5595" w:rsidRPr="008C3753" w14:paraId="0E4119AC" w14:textId="77777777" w:rsidTr="00DB4855">
        <w:trPr>
          <w:cantSplit/>
          <w:jc w:val="center"/>
        </w:trPr>
        <w:tc>
          <w:tcPr>
            <w:tcW w:w="1953" w:type="dxa"/>
          </w:tcPr>
          <w:p w14:paraId="70FE17EA"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E86C95"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59A84A5"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3DF72B9" w14:textId="77777777" w:rsidR="009059F7" w:rsidRPr="008C3753" w:rsidRDefault="009059F7" w:rsidP="00DB4855">
            <w:pPr>
              <w:pStyle w:val="TAC"/>
              <w:rPr>
                <w:rFonts w:cs="Arial"/>
              </w:rPr>
            </w:pPr>
            <w:r w:rsidRPr="008C3753">
              <w:rPr>
                <w:rFonts w:cs="Arial"/>
              </w:rPr>
              <w:t xml:space="preserve">1MHz </w:t>
            </w:r>
          </w:p>
        </w:tc>
      </w:tr>
      <w:tr w:rsidR="009059F7" w:rsidRPr="008C3753" w14:paraId="14B6F853" w14:textId="77777777" w:rsidTr="00DB4855">
        <w:trPr>
          <w:cantSplit/>
          <w:jc w:val="center"/>
        </w:trPr>
        <w:tc>
          <w:tcPr>
            <w:tcW w:w="9814" w:type="dxa"/>
            <w:gridSpan w:val="4"/>
          </w:tcPr>
          <w:p w14:paraId="728295A0"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6B31988" w14:textId="1FCEA4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A61496A" w14:textId="77777777" w:rsidR="009059F7" w:rsidRPr="008C3753" w:rsidRDefault="009059F7" w:rsidP="009059F7"/>
    <w:p w14:paraId="69ED572A" w14:textId="77777777" w:rsidR="009059F7" w:rsidRPr="008C3753" w:rsidRDefault="009059F7" w:rsidP="009059F7">
      <w:pPr>
        <w:pStyle w:val="Heading5"/>
      </w:pPr>
      <w:bookmarkStart w:id="214" w:name="_Toc21099973"/>
      <w:bookmarkStart w:id="215" w:name="_Toc29809771"/>
      <w:bookmarkStart w:id="216" w:name="_Toc36645155"/>
      <w:bookmarkStart w:id="217" w:name="_Toc37272209"/>
      <w:bookmarkStart w:id="218" w:name="_Toc45884455"/>
      <w:bookmarkStart w:id="219" w:name="_Toc53182478"/>
      <w:bookmarkStart w:id="220" w:name="_Toc58860219"/>
      <w:bookmarkStart w:id="221" w:name="_Toc58862723"/>
      <w:bookmarkStart w:id="222" w:name="_Toc61182716"/>
      <w:bookmarkStart w:id="223" w:name="_Toc66728029"/>
      <w:bookmarkStart w:id="224" w:name="_Toc74961832"/>
      <w:bookmarkStart w:id="225" w:name="_Toc75242742"/>
      <w:bookmarkStart w:id="226" w:name="_Toc76545088"/>
      <w:bookmarkStart w:id="227" w:name="_Toc82595191"/>
      <w:bookmarkStart w:id="228" w:name="_Toc89955222"/>
      <w:r w:rsidRPr="008C3753">
        <w:t>6.6.4.5.3</w:t>
      </w:r>
      <w:r w:rsidRPr="008C3753">
        <w:tab/>
        <w:t>Basic limits for Wide Area BS (Category B)</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135D30E" w14:textId="51FA6FB2" w:rsidR="009059F7" w:rsidRPr="008C3753" w:rsidRDefault="009059F7" w:rsidP="009059F7">
      <w:pPr>
        <w:keepNext/>
        <w:rPr>
          <w:rFonts w:cs="v5.0.0"/>
        </w:rPr>
      </w:pPr>
      <w:r w:rsidRPr="008C3753">
        <w:rPr>
          <w:rFonts w:cs="v5.0.0"/>
        </w:rPr>
        <w:t xml:space="preserve">For Category B Operating band unwanted emissions, there are two options for the </w:t>
      </w:r>
      <w:r w:rsidR="008A13DF" w:rsidRPr="008C3753">
        <w:rPr>
          <w:rFonts w:cs="v5.0.0"/>
          <w:i/>
        </w:rPr>
        <w:t xml:space="preserve">basic </w:t>
      </w:r>
      <w:r w:rsidRPr="008C3753">
        <w:rPr>
          <w:rFonts w:cs="v5.0.0"/>
          <w:i/>
        </w:rPr>
        <w:t>limits</w:t>
      </w:r>
      <w:r w:rsidRPr="008C3753">
        <w:rPr>
          <w:rFonts w:cs="v5.0.0"/>
        </w:rPr>
        <w:t xml:space="preserve"> that may be applied regionally. Either the </w:t>
      </w:r>
      <w:r w:rsidR="008A13DF" w:rsidRPr="008C3753">
        <w:rPr>
          <w:rFonts w:cs="v5.0.0"/>
          <w:i/>
        </w:rPr>
        <w:t xml:space="preserve">basic </w:t>
      </w:r>
      <w:r w:rsidRPr="008C3753">
        <w:rPr>
          <w:rFonts w:cs="v5.0.0"/>
          <w:i/>
        </w:rPr>
        <w:t>limits</w:t>
      </w:r>
      <w:r w:rsidRPr="008C3753">
        <w:rPr>
          <w:rFonts w:cs="v5.0.0"/>
        </w:rPr>
        <w:t xml:space="preserve"> in </w:t>
      </w:r>
      <w:r w:rsidR="00062DCB" w:rsidRPr="008C3753">
        <w:rPr>
          <w:rFonts w:cs="v5.0.0"/>
        </w:rPr>
        <w:t>clause 6</w:t>
      </w:r>
      <w:r w:rsidRPr="008C3753">
        <w:rPr>
          <w:rFonts w:cs="v5.0.0"/>
        </w:rPr>
        <w:t xml:space="preserve">.6.4.2.2.1 or </w:t>
      </w:r>
      <w:r w:rsidR="00062DCB" w:rsidRPr="008C3753">
        <w:rPr>
          <w:rFonts w:cs="v5.0.0"/>
        </w:rPr>
        <w:t>clause 6</w:t>
      </w:r>
      <w:r w:rsidRPr="008C3753">
        <w:rPr>
          <w:rFonts w:cs="v5.0.0"/>
        </w:rPr>
        <w:t>.6.4.2.2.2 shall be applied.</w:t>
      </w:r>
    </w:p>
    <w:p w14:paraId="18EE900A" w14:textId="77777777" w:rsidR="009059F7" w:rsidRPr="008C3753" w:rsidRDefault="009059F7" w:rsidP="009059F7">
      <w:pPr>
        <w:pStyle w:val="Heading6"/>
      </w:pPr>
      <w:bookmarkStart w:id="229" w:name="_Toc21099974"/>
      <w:bookmarkStart w:id="230" w:name="_Toc29809772"/>
      <w:bookmarkStart w:id="231" w:name="_Toc36645156"/>
      <w:bookmarkStart w:id="232" w:name="_Toc37272210"/>
      <w:bookmarkStart w:id="233" w:name="_Toc45884456"/>
      <w:bookmarkStart w:id="234" w:name="_Toc53182479"/>
      <w:bookmarkStart w:id="235" w:name="_Toc58860220"/>
      <w:bookmarkStart w:id="236" w:name="_Toc58862724"/>
      <w:bookmarkStart w:id="237" w:name="_Toc61182717"/>
      <w:bookmarkStart w:id="238" w:name="_Toc66728030"/>
      <w:bookmarkStart w:id="239" w:name="_Toc74961833"/>
      <w:bookmarkStart w:id="240" w:name="_Toc75242743"/>
      <w:bookmarkStart w:id="241" w:name="_Toc76545089"/>
      <w:bookmarkStart w:id="242" w:name="_Toc82595192"/>
      <w:bookmarkStart w:id="243" w:name="_Toc89955223"/>
      <w:r w:rsidRPr="008C3753">
        <w:t>6.6.4.5.3.1</w:t>
      </w:r>
      <w:r w:rsidRPr="008C3753">
        <w:tab/>
        <w:t>Category B requirements (Option 1)</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5104642" w14:textId="07A81886" w:rsidR="00300D58" w:rsidRPr="008C3753" w:rsidRDefault="00273E9E" w:rsidP="00300D58">
      <w:r w:rsidRPr="008C3753">
        <w:t xml:space="preserve">For BS operating in Bands n5, n8, </w:t>
      </w:r>
      <w:r w:rsidRPr="008C3753">
        <w:rPr>
          <w:rFonts w:cs="v5.0.0"/>
        </w:rPr>
        <w:t xml:space="preserve">n12, </w:t>
      </w:r>
      <w:r w:rsidRPr="008C3753">
        <w:t xml:space="preserve">n20, n26, n28, n29, </w:t>
      </w:r>
      <w:r>
        <w:t xml:space="preserve">n67, </w:t>
      </w:r>
      <w:r w:rsidR="00300D58" w:rsidRPr="008C3753">
        <w:t xml:space="preserve">n71, </w:t>
      </w:r>
      <w:r w:rsidR="004D2877">
        <w:t xml:space="preserve">n85, </w:t>
      </w:r>
      <w:r w:rsidR="004D2877" w:rsidRPr="008C3753">
        <w:t xml:space="preserve"> </w:t>
      </w:r>
      <w:r w:rsidR="004D2877" w:rsidRPr="008C3753">
        <w:rPr>
          <w:rFonts w:cs="v5.0.0"/>
          <w:i/>
          <w:lang w:eastAsia="zh-CN"/>
        </w:rPr>
        <w:t>basic limits</w:t>
      </w:r>
      <w:r w:rsidR="004D2877" w:rsidRPr="008C3753">
        <w:rPr>
          <w:rFonts w:cs="v5.0.0"/>
          <w:lang w:eastAsia="zh-CN"/>
        </w:rPr>
        <w:t xml:space="preserve"> are </w:t>
      </w:r>
      <w:r w:rsidR="004D2877" w:rsidRPr="008C3753">
        <w:t>specified in table 6.6.4.5.3.1-1</w:t>
      </w:r>
      <w:r w:rsidR="004D2877">
        <w:t>:</w:t>
      </w:r>
    </w:p>
    <w:p w14:paraId="2D53C764" w14:textId="77777777" w:rsidR="009059F7" w:rsidRPr="008C3753" w:rsidRDefault="009059F7" w:rsidP="009059F7">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41E31F2A" w14:textId="77777777" w:rsidTr="00461BD1">
        <w:trPr>
          <w:cantSplit/>
          <w:jc w:val="center"/>
        </w:trPr>
        <w:tc>
          <w:tcPr>
            <w:tcW w:w="1953" w:type="dxa"/>
          </w:tcPr>
          <w:p w14:paraId="02150A78"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C3F477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22A601C5"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59EA314" w14:textId="77777777" w:rsidR="009059F7" w:rsidRPr="008C3753" w:rsidRDefault="009059F7" w:rsidP="00DB4855">
            <w:pPr>
              <w:pStyle w:val="TAH"/>
              <w:rPr>
                <w:rFonts w:cs="v5.0.0"/>
              </w:rPr>
            </w:pPr>
            <w:r w:rsidRPr="008C3753">
              <w:rPr>
                <w:rFonts w:cs="v5.0.0"/>
              </w:rPr>
              <w:t>Measurement bandwidth</w:t>
            </w:r>
          </w:p>
        </w:tc>
      </w:tr>
      <w:tr w:rsidR="00461BD1" w:rsidRPr="008C3753" w14:paraId="420A3A32" w14:textId="77777777" w:rsidTr="00461BD1">
        <w:trPr>
          <w:cantSplit/>
          <w:jc w:val="center"/>
        </w:trPr>
        <w:tc>
          <w:tcPr>
            <w:tcW w:w="1953" w:type="dxa"/>
          </w:tcPr>
          <w:p w14:paraId="412F73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6E4518"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55D9CE3" w14:textId="77777777" w:rsidR="00461BD1" w:rsidRPr="008C3753" w:rsidRDefault="00461BD1" w:rsidP="00DB4855">
            <w:pPr>
              <w:pStyle w:val="TAC"/>
              <w:rPr>
                <w:rFonts w:cs="Arial"/>
              </w:rPr>
            </w:pPr>
            <w:r w:rsidRPr="008C3753">
              <w:rPr>
                <w:rFonts w:cs="Arial"/>
                <w:position w:val="-28"/>
              </w:rPr>
              <w:object w:dxaOrig="3580" w:dyaOrig="680" w14:anchorId="769B8073">
                <v:shape id="_x0000_i1028" type="#_x0000_t75" style="width:128.3pt;height:30.45pt" o:ole="" fillcolor="window">
                  <v:imagedata r:id="rId16" o:title=""/>
                </v:shape>
                <o:OLEObject Type="Embed" ProgID="Equation.3" ShapeID="_x0000_i1028" DrawAspect="Content" ObjectID="_1706352967" r:id="rId21"/>
              </w:object>
            </w:r>
          </w:p>
        </w:tc>
        <w:tc>
          <w:tcPr>
            <w:tcW w:w="1430" w:type="dxa"/>
            <w:tcBorders>
              <w:bottom w:val="nil"/>
            </w:tcBorders>
          </w:tcPr>
          <w:p w14:paraId="13586AE9" w14:textId="0C1AAF78" w:rsidR="00461BD1" w:rsidRPr="008C3753" w:rsidRDefault="00461BD1" w:rsidP="00DB4855">
            <w:pPr>
              <w:pStyle w:val="TAC"/>
              <w:rPr>
                <w:rFonts w:cs="Arial"/>
              </w:rPr>
            </w:pPr>
          </w:p>
        </w:tc>
      </w:tr>
      <w:tr w:rsidR="00461BD1" w:rsidRPr="008C3753" w14:paraId="62C3DC14" w14:textId="77777777" w:rsidTr="00461BD1">
        <w:trPr>
          <w:cantSplit/>
          <w:jc w:val="center"/>
        </w:trPr>
        <w:tc>
          <w:tcPr>
            <w:tcW w:w="1953" w:type="dxa"/>
          </w:tcPr>
          <w:p w14:paraId="1D6769EE" w14:textId="55999E2A"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3579A2B" w14:textId="77777777" w:rsidR="00461BD1" w:rsidRPr="008C3753" w:rsidRDefault="00461BD1" w:rsidP="00461BD1">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C21AC4" w14:textId="0155A673"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B89C56B" w14:textId="77777777" w:rsidR="00461BD1" w:rsidRPr="008C3753" w:rsidRDefault="00461BD1" w:rsidP="00461BD1">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676939"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0D3C70E6" w14:textId="7C0C28C9" w:rsidR="00461BD1" w:rsidRPr="008C3753" w:rsidRDefault="00461BD1" w:rsidP="00461BD1">
            <w:pPr>
              <w:pStyle w:val="TAC"/>
              <w:rPr>
                <w:rFonts w:cs="Arial"/>
              </w:rPr>
            </w:pPr>
            <w:r w:rsidRPr="008C3753">
              <w:rPr>
                <w:rFonts w:cs="Arial"/>
              </w:rPr>
              <w:t>100 kHz</w:t>
            </w:r>
          </w:p>
        </w:tc>
      </w:tr>
      <w:tr w:rsidR="00461BD1" w:rsidRPr="008C3753" w14:paraId="7E8F4419" w14:textId="77777777" w:rsidTr="00461BD1">
        <w:trPr>
          <w:cantSplit/>
          <w:jc w:val="center"/>
        </w:trPr>
        <w:tc>
          <w:tcPr>
            <w:tcW w:w="1953" w:type="dxa"/>
          </w:tcPr>
          <w:p w14:paraId="0EDED1C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52238A1"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CE32598" w14:textId="77777777" w:rsidR="00461BD1" w:rsidRPr="008C3753" w:rsidRDefault="00461BD1" w:rsidP="00461BD1">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1261F66" w14:textId="77777777" w:rsidR="00461BD1" w:rsidRPr="008C3753" w:rsidRDefault="00461BD1" w:rsidP="00461BD1">
            <w:pPr>
              <w:pStyle w:val="TAC"/>
              <w:rPr>
                <w:rFonts w:cs="Arial"/>
              </w:rPr>
            </w:pPr>
          </w:p>
        </w:tc>
      </w:tr>
      <w:tr w:rsidR="00461BD1" w:rsidRPr="008C3753" w14:paraId="0D70A022" w14:textId="77777777" w:rsidTr="00461BD1">
        <w:trPr>
          <w:cantSplit/>
          <w:jc w:val="center"/>
        </w:trPr>
        <w:tc>
          <w:tcPr>
            <w:tcW w:w="9814" w:type="dxa"/>
            <w:gridSpan w:val="4"/>
          </w:tcPr>
          <w:p w14:paraId="22753641" w14:textId="0614E6A9" w:rsidR="00B05BD5" w:rsidRPr="008C3753" w:rsidRDefault="00B05BD5" w:rsidP="00B05B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5AF23A0" w14:textId="77777777" w:rsidR="00B05BD5" w:rsidRPr="008C3753" w:rsidRDefault="00B05BD5" w:rsidP="00B05B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4BBE768" w14:textId="77777777" w:rsidR="009059F7" w:rsidRPr="008C3753" w:rsidRDefault="009059F7" w:rsidP="009059F7"/>
    <w:p w14:paraId="65B4AB1C" w14:textId="77777777" w:rsidR="00EE390A" w:rsidRPr="008C3753" w:rsidRDefault="00EE390A" w:rsidP="00EE390A">
      <w:r w:rsidRPr="008C3753">
        <w:t xml:space="preserve">For BS operating in Bands n1, n2, n3, n7, n25, n34, n38, n39, n40, n41, </w:t>
      </w:r>
      <w:r w:rsidRPr="008C3753">
        <w:rPr>
          <w:lang w:val="en-US" w:eastAsia="zh-CN"/>
        </w:rPr>
        <w:t xml:space="preserve">n50, n65, </w:t>
      </w:r>
      <w:r w:rsidRPr="008C3753">
        <w:t xml:space="preserve">n66, n70, n75, n92, n94, </w:t>
      </w:r>
      <w:r w:rsidRPr="008C3753">
        <w:rPr>
          <w:i/>
          <w:lang w:eastAsia="zh-CN"/>
        </w:rPr>
        <w:t>basic limits</w:t>
      </w:r>
      <w:r w:rsidRPr="008C3753">
        <w:rPr>
          <w:lang w:eastAsia="zh-CN"/>
        </w:rPr>
        <w:t xml:space="preserve"> are </w:t>
      </w:r>
      <w:r w:rsidRPr="008C3753">
        <w:t>specified in tables 6.6.4.5.3.1-2:</w:t>
      </w:r>
    </w:p>
    <w:p w14:paraId="276DD2C8" w14:textId="77777777" w:rsidR="009059F7" w:rsidRPr="008C3753" w:rsidRDefault="009059F7" w:rsidP="009059F7">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3C841755" w14:textId="77777777" w:rsidTr="00DB4855">
        <w:trPr>
          <w:cantSplit/>
          <w:jc w:val="center"/>
        </w:trPr>
        <w:tc>
          <w:tcPr>
            <w:tcW w:w="1953" w:type="dxa"/>
          </w:tcPr>
          <w:p w14:paraId="3B3BFAC7"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7108002"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F0B8CC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92506D7" w14:textId="77777777" w:rsidR="009059F7" w:rsidRPr="008C3753" w:rsidRDefault="009059F7" w:rsidP="00DB4855">
            <w:pPr>
              <w:pStyle w:val="TAH"/>
              <w:rPr>
                <w:rFonts w:cs="v5.0.0"/>
              </w:rPr>
            </w:pPr>
            <w:r w:rsidRPr="008C3753">
              <w:rPr>
                <w:rFonts w:cs="v5.0.0"/>
              </w:rPr>
              <w:t>Measurement bandwidth</w:t>
            </w:r>
          </w:p>
        </w:tc>
      </w:tr>
      <w:tr w:rsidR="003C5595" w:rsidRPr="008C3753" w14:paraId="22C0F87F" w14:textId="77777777" w:rsidTr="00DB4855">
        <w:trPr>
          <w:cantSplit/>
          <w:jc w:val="center"/>
        </w:trPr>
        <w:tc>
          <w:tcPr>
            <w:tcW w:w="1953" w:type="dxa"/>
          </w:tcPr>
          <w:p w14:paraId="327FFEAF"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5A3B24"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79BBD6D" w14:textId="77777777" w:rsidR="009059F7" w:rsidRPr="008C3753" w:rsidRDefault="009059F7" w:rsidP="00DB4855">
            <w:pPr>
              <w:pStyle w:val="TAC"/>
              <w:rPr>
                <w:rFonts w:cs="Arial"/>
              </w:rPr>
            </w:pPr>
            <w:r w:rsidRPr="008C3753">
              <w:rPr>
                <w:rFonts w:cs="Arial"/>
                <w:position w:val="-28"/>
              </w:rPr>
              <w:object w:dxaOrig="3580" w:dyaOrig="680" w14:anchorId="469BAEF1">
                <v:shape id="_x0000_i1029" type="#_x0000_t75" style="width:128.3pt;height:30.45pt" o:ole="" fillcolor="window">
                  <v:imagedata r:id="rId16" o:title=""/>
                </v:shape>
                <o:OLEObject Type="Embed" ProgID="Equation.3" ShapeID="_x0000_i1029" DrawAspect="Content" ObjectID="_1706352968" r:id="rId22"/>
              </w:object>
            </w:r>
          </w:p>
        </w:tc>
        <w:tc>
          <w:tcPr>
            <w:tcW w:w="1430" w:type="dxa"/>
          </w:tcPr>
          <w:p w14:paraId="5CBEE76C" w14:textId="77777777" w:rsidR="009059F7" w:rsidRPr="008C3753" w:rsidRDefault="009059F7" w:rsidP="00DB4855">
            <w:pPr>
              <w:pStyle w:val="TAC"/>
              <w:rPr>
                <w:rFonts w:cs="Arial"/>
              </w:rPr>
            </w:pPr>
            <w:r w:rsidRPr="008C3753">
              <w:rPr>
                <w:rFonts w:cs="Arial"/>
              </w:rPr>
              <w:t xml:space="preserve">100 kHz </w:t>
            </w:r>
          </w:p>
        </w:tc>
      </w:tr>
      <w:tr w:rsidR="003C5595" w:rsidRPr="008C3753" w14:paraId="2384FA60" w14:textId="77777777" w:rsidTr="00DB4855">
        <w:trPr>
          <w:cantSplit/>
          <w:jc w:val="center"/>
        </w:trPr>
        <w:tc>
          <w:tcPr>
            <w:tcW w:w="1953" w:type="dxa"/>
          </w:tcPr>
          <w:p w14:paraId="6009E6F1" w14:textId="08BC329A"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6ED9E57"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4E053F0" w14:textId="36EDE090"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00DA0D"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4BA29F2" w14:textId="77777777" w:rsidR="009059F7" w:rsidRPr="008C3753" w:rsidRDefault="009059F7" w:rsidP="00DB4855">
            <w:pPr>
              <w:pStyle w:val="TAC"/>
              <w:rPr>
                <w:rFonts w:cs="Arial"/>
              </w:rPr>
            </w:pPr>
            <w:r w:rsidRPr="008C3753">
              <w:rPr>
                <w:rFonts w:cs="Arial"/>
              </w:rPr>
              <w:t>-12.5 dBm</w:t>
            </w:r>
          </w:p>
        </w:tc>
        <w:tc>
          <w:tcPr>
            <w:tcW w:w="1430" w:type="dxa"/>
          </w:tcPr>
          <w:p w14:paraId="14E80142" w14:textId="77777777" w:rsidR="009059F7" w:rsidRPr="008C3753" w:rsidRDefault="009059F7" w:rsidP="00DB4855">
            <w:pPr>
              <w:pStyle w:val="TAC"/>
              <w:rPr>
                <w:rFonts w:cs="Arial"/>
              </w:rPr>
            </w:pPr>
            <w:r w:rsidRPr="008C3753">
              <w:rPr>
                <w:rFonts w:cs="Arial"/>
              </w:rPr>
              <w:t xml:space="preserve">100 kHz </w:t>
            </w:r>
          </w:p>
        </w:tc>
      </w:tr>
      <w:tr w:rsidR="003C5595" w:rsidRPr="008C3753" w14:paraId="555E1A01" w14:textId="77777777" w:rsidTr="00DB4855">
        <w:trPr>
          <w:cantSplit/>
          <w:jc w:val="center"/>
        </w:trPr>
        <w:tc>
          <w:tcPr>
            <w:tcW w:w="1953" w:type="dxa"/>
          </w:tcPr>
          <w:p w14:paraId="3F85ED99"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FF8CD51"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E961E2"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25D038D" w14:textId="77777777" w:rsidR="009059F7" w:rsidRPr="008C3753" w:rsidRDefault="009059F7" w:rsidP="00DB4855">
            <w:pPr>
              <w:pStyle w:val="TAC"/>
              <w:rPr>
                <w:rFonts w:cs="Arial"/>
              </w:rPr>
            </w:pPr>
            <w:r w:rsidRPr="008C3753">
              <w:rPr>
                <w:rFonts w:cs="Arial"/>
              </w:rPr>
              <w:t xml:space="preserve">1MHz </w:t>
            </w:r>
          </w:p>
        </w:tc>
      </w:tr>
      <w:tr w:rsidR="009059F7" w:rsidRPr="008C3753" w14:paraId="33FEAAE0" w14:textId="77777777" w:rsidTr="00DB4855">
        <w:trPr>
          <w:cantSplit/>
          <w:jc w:val="center"/>
        </w:trPr>
        <w:tc>
          <w:tcPr>
            <w:tcW w:w="9814" w:type="dxa"/>
            <w:gridSpan w:val="4"/>
          </w:tcPr>
          <w:p w14:paraId="161873C7"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31E63D9" w14:textId="5ECCCB01"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BEE21F9" w14:textId="77777777" w:rsidR="009059F7" w:rsidRPr="008C3753" w:rsidRDefault="009059F7" w:rsidP="009059F7">
      <w:pPr>
        <w:rPr>
          <w:lang w:eastAsia="zh-CN"/>
        </w:rPr>
      </w:pPr>
    </w:p>
    <w:p w14:paraId="099A3C0E" w14:textId="4FDF07E7" w:rsidR="009059F7" w:rsidRPr="008C3753" w:rsidRDefault="009059F7" w:rsidP="009059F7">
      <w:pPr>
        <w:keepNext/>
        <w:rPr>
          <w:rFonts w:cs="v5.0.0"/>
        </w:rPr>
      </w:pPr>
      <w:r w:rsidRPr="008C3753">
        <w:rPr>
          <w:rFonts w:cs="v5.0.0"/>
        </w:rPr>
        <w:lastRenderedPageBreak/>
        <w:t xml:space="preserve">For BS operating in Bands </w:t>
      </w:r>
      <w:r w:rsidR="00986454" w:rsidRPr="008C3753">
        <w:rPr>
          <w:rFonts w:cs="v5.0.0"/>
        </w:rPr>
        <w:t xml:space="preserve">n48, </w:t>
      </w:r>
      <w:r w:rsidRPr="008C3753">
        <w:rPr>
          <w:rFonts w:cs="v5.0.0"/>
        </w:rPr>
        <w:t xml:space="preserve">n77, n78, n79,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tables </w:t>
      </w:r>
      <w:r w:rsidRPr="008C3753">
        <w:t>6.6.4.5.3.1</w:t>
      </w:r>
      <w:r w:rsidRPr="008C3753">
        <w:rPr>
          <w:rFonts w:cs="v5.0.0"/>
        </w:rPr>
        <w:t>-3:</w:t>
      </w:r>
    </w:p>
    <w:p w14:paraId="7CFE9C74" w14:textId="77777777" w:rsidR="009059F7" w:rsidRPr="008C3753" w:rsidRDefault="009059F7" w:rsidP="009059F7">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0A5CE99A" w14:textId="77777777" w:rsidTr="00DB4855">
        <w:trPr>
          <w:cantSplit/>
          <w:jc w:val="center"/>
        </w:trPr>
        <w:tc>
          <w:tcPr>
            <w:tcW w:w="1953" w:type="dxa"/>
          </w:tcPr>
          <w:p w14:paraId="4EC51742"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A1A2866"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88CC0B2"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C95F62" w14:textId="77777777" w:rsidR="009059F7" w:rsidRPr="008C3753" w:rsidRDefault="009059F7" w:rsidP="00DB4855">
            <w:pPr>
              <w:pStyle w:val="TAH"/>
              <w:rPr>
                <w:rFonts w:cs="v5.0.0"/>
              </w:rPr>
            </w:pPr>
            <w:r w:rsidRPr="008C3753">
              <w:rPr>
                <w:rFonts w:cs="v5.0.0"/>
              </w:rPr>
              <w:t>Measurement bandwidth</w:t>
            </w:r>
          </w:p>
        </w:tc>
      </w:tr>
      <w:tr w:rsidR="003C5595" w:rsidRPr="008C3753" w14:paraId="6EB1EE1F" w14:textId="77777777" w:rsidTr="00DB4855">
        <w:trPr>
          <w:cantSplit/>
          <w:jc w:val="center"/>
        </w:trPr>
        <w:tc>
          <w:tcPr>
            <w:tcW w:w="1953" w:type="dxa"/>
          </w:tcPr>
          <w:p w14:paraId="297A78DC"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A7B677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4B3C1385" w14:textId="77777777" w:rsidR="009059F7" w:rsidRPr="008C3753" w:rsidRDefault="009059F7" w:rsidP="00DB4855">
            <w:pPr>
              <w:pStyle w:val="TAC"/>
              <w:rPr>
                <w:rFonts w:cs="Arial"/>
              </w:rPr>
            </w:pPr>
            <w:r w:rsidRPr="008C3753">
              <w:rPr>
                <w:rFonts w:cs="Arial"/>
                <w:position w:val="-28"/>
              </w:rPr>
              <w:object w:dxaOrig="3580" w:dyaOrig="680" w14:anchorId="5D93346E">
                <v:shape id="_x0000_i1030" type="#_x0000_t75" style="width:139.4pt;height:30.45pt" o:ole="" fillcolor="window">
                  <v:imagedata r:id="rId19" o:title=""/>
                </v:shape>
                <o:OLEObject Type="Embed" ProgID="Equation.3" ShapeID="_x0000_i1030" DrawAspect="Content" ObjectID="_1706352969" r:id="rId23"/>
              </w:object>
            </w:r>
          </w:p>
        </w:tc>
        <w:tc>
          <w:tcPr>
            <w:tcW w:w="1430" w:type="dxa"/>
          </w:tcPr>
          <w:p w14:paraId="5AC5BB5E" w14:textId="77777777" w:rsidR="009059F7" w:rsidRPr="008C3753" w:rsidRDefault="009059F7" w:rsidP="00DB4855">
            <w:pPr>
              <w:pStyle w:val="TAC"/>
              <w:rPr>
                <w:rFonts w:cs="Arial"/>
              </w:rPr>
            </w:pPr>
            <w:r w:rsidRPr="008C3753">
              <w:rPr>
                <w:rFonts w:cs="Arial"/>
              </w:rPr>
              <w:t xml:space="preserve">100 kHz </w:t>
            </w:r>
          </w:p>
        </w:tc>
      </w:tr>
      <w:tr w:rsidR="003C5595" w:rsidRPr="008C3753" w14:paraId="1035FDA1" w14:textId="77777777" w:rsidTr="00DB4855">
        <w:trPr>
          <w:cantSplit/>
          <w:jc w:val="center"/>
        </w:trPr>
        <w:tc>
          <w:tcPr>
            <w:tcW w:w="1953" w:type="dxa"/>
          </w:tcPr>
          <w:p w14:paraId="3B090775" w14:textId="7194C545"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46FF86E"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9A8780" w14:textId="7360D516"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14D16C9"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56FFC54" w14:textId="77777777" w:rsidR="009059F7" w:rsidRPr="008C3753" w:rsidRDefault="009059F7" w:rsidP="00DB4855">
            <w:pPr>
              <w:pStyle w:val="TAC"/>
              <w:rPr>
                <w:rFonts w:cs="Arial"/>
              </w:rPr>
            </w:pPr>
            <w:r w:rsidRPr="008C3753">
              <w:rPr>
                <w:rFonts w:cs="Arial"/>
              </w:rPr>
              <w:t>-12.2 dBm</w:t>
            </w:r>
          </w:p>
        </w:tc>
        <w:tc>
          <w:tcPr>
            <w:tcW w:w="1430" w:type="dxa"/>
          </w:tcPr>
          <w:p w14:paraId="142FFE28" w14:textId="77777777" w:rsidR="009059F7" w:rsidRPr="008C3753" w:rsidRDefault="009059F7" w:rsidP="00DB4855">
            <w:pPr>
              <w:pStyle w:val="TAC"/>
              <w:rPr>
                <w:rFonts w:cs="Arial"/>
              </w:rPr>
            </w:pPr>
            <w:r w:rsidRPr="008C3753">
              <w:rPr>
                <w:rFonts w:cs="Arial"/>
              </w:rPr>
              <w:t xml:space="preserve">100 kHz </w:t>
            </w:r>
          </w:p>
        </w:tc>
      </w:tr>
      <w:tr w:rsidR="003C5595" w:rsidRPr="008C3753" w14:paraId="4E381923" w14:textId="77777777" w:rsidTr="00DB4855">
        <w:trPr>
          <w:cantSplit/>
          <w:jc w:val="center"/>
        </w:trPr>
        <w:tc>
          <w:tcPr>
            <w:tcW w:w="1953" w:type="dxa"/>
          </w:tcPr>
          <w:p w14:paraId="024FCCB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A6CC63E"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9FE22D9"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58BC602" w14:textId="77777777" w:rsidR="009059F7" w:rsidRPr="008C3753" w:rsidRDefault="009059F7" w:rsidP="00DB4855">
            <w:pPr>
              <w:pStyle w:val="TAC"/>
              <w:rPr>
                <w:rFonts w:cs="Arial"/>
              </w:rPr>
            </w:pPr>
            <w:r w:rsidRPr="008C3753">
              <w:rPr>
                <w:rFonts w:cs="Arial"/>
              </w:rPr>
              <w:t xml:space="preserve">1MHz </w:t>
            </w:r>
          </w:p>
        </w:tc>
      </w:tr>
      <w:tr w:rsidR="009059F7" w:rsidRPr="008C3753" w14:paraId="1356C197" w14:textId="77777777" w:rsidTr="00DB4855">
        <w:trPr>
          <w:cantSplit/>
          <w:jc w:val="center"/>
        </w:trPr>
        <w:tc>
          <w:tcPr>
            <w:tcW w:w="9814" w:type="dxa"/>
            <w:gridSpan w:val="4"/>
          </w:tcPr>
          <w:p w14:paraId="59292875"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B01FB0E" w14:textId="64DB91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24D6C8A" w14:textId="77777777" w:rsidR="009059F7" w:rsidRPr="008C3753" w:rsidRDefault="009059F7" w:rsidP="009059F7">
      <w:pPr>
        <w:rPr>
          <w:lang w:eastAsia="zh-CN"/>
        </w:rPr>
      </w:pPr>
    </w:p>
    <w:p w14:paraId="6F49A3D3" w14:textId="77777777" w:rsidR="009059F7" w:rsidRPr="008C3753" w:rsidRDefault="009059F7" w:rsidP="009059F7">
      <w:pPr>
        <w:pStyle w:val="Heading6"/>
      </w:pPr>
      <w:bookmarkStart w:id="244" w:name="_Toc21099975"/>
      <w:bookmarkStart w:id="245" w:name="_Toc29809773"/>
      <w:bookmarkStart w:id="246" w:name="_Toc36645157"/>
      <w:bookmarkStart w:id="247" w:name="_Toc37272211"/>
      <w:bookmarkStart w:id="248" w:name="_Toc45884457"/>
      <w:bookmarkStart w:id="249" w:name="_Toc53182480"/>
      <w:bookmarkStart w:id="250" w:name="_Toc58860221"/>
      <w:bookmarkStart w:id="251" w:name="_Toc58862725"/>
      <w:bookmarkStart w:id="252" w:name="_Toc61182718"/>
      <w:bookmarkStart w:id="253" w:name="_Toc66728031"/>
      <w:bookmarkStart w:id="254" w:name="_Toc74961834"/>
      <w:bookmarkStart w:id="255" w:name="_Toc75242744"/>
      <w:bookmarkStart w:id="256" w:name="_Toc76545090"/>
      <w:bookmarkStart w:id="257" w:name="_Toc82595193"/>
      <w:bookmarkStart w:id="258" w:name="_Toc89955224"/>
      <w:r w:rsidRPr="008C3753">
        <w:t>6.6.4.5.3.2</w:t>
      </w:r>
      <w:r w:rsidRPr="008C3753">
        <w:tab/>
        <w:t>Category B requirements (Option 2)</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71ED09C" w14:textId="036B72B4"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 or n65</w:t>
      </w:r>
      <w:r w:rsidRPr="008C3753">
        <w:t>.</w:t>
      </w:r>
    </w:p>
    <w:p w14:paraId="7435E449" w14:textId="18756979"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 or n38</w:t>
      </w:r>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 id="_x0000_i1031" type="#_x0000_t75" style="width:159.7pt;height:30.45pt" o:ole="" fillcolor="window">
                  <v:imagedata r:id="rId24" o:title=""/>
                </v:shape>
                <o:OLEObject Type="Embed" ProgID="Equation.3" ShapeID="_x0000_i1031" DrawAspect="Content" ObjectID="_1706352970" r:id="rId25"/>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55B95601" w14:textId="16CB5834" w:rsidR="006A18CB" w:rsidRDefault="006A18CB" w:rsidP="009059F7">
      <w:pPr>
        <w:pStyle w:val="Heading5"/>
      </w:pPr>
      <w:bookmarkStart w:id="259" w:name="_Toc21099976"/>
      <w:bookmarkStart w:id="260" w:name="_Toc29809774"/>
      <w:bookmarkStart w:id="261" w:name="_Toc36645158"/>
      <w:bookmarkStart w:id="262" w:name="_Toc37272212"/>
      <w:bookmarkStart w:id="263" w:name="_Toc45884458"/>
      <w:bookmarkStart w:id="264" w:name="_Toc53182481"/>
      <w:bookmarkStart w:id="265" w:name="_Toc58860222"/>
      <w:bookmarkStart w:id="266" w:name="_Toc58862726"/>
      <w:bookmarkStart w:id="267" w:name="_Toc61182719"/>
      <w:bookmarkStart w:id="268" w:name="_Toc66728032"/>
      <w:bookmarkStart w:id="269" w:name="_Toc74961835"/>
      <w:bookmarkStart w:id="270" w:name="_Toc75242745"/>
      <w:bookmarkStart w:id="271" w:name="_Toc76545091"/>
      <w:bookmarkStart w:id="272" w:name="_Toc82595194"/>
      <w:bookmarkStart w:id="273" w:name="_Toc89955225"/>
      <w:r>
        <w:lastRenderedPageBreak/>
        <w:t>-------------------------------------------- NEXT CLAUSE -------------------------------------------------------------</w:t>
      </w:r>
    </w:p>
    <w:p w14:paraId="6F634B9D" w14:textId="77777777" w:rsidR="009059F7" w:rsidRPr="008C3753" w:rsidRDefault="009059F7" w:rsidP="009059F7">
      <w:pPr>
        <w:pStyle w:val="Heading5"/>
      </w:pPr>
      <w:bookmarkStart w:id="274" w:name="_Toc21099978"/>
      <w:bookmarkStart w:id="275" w:name="_Toc29809776"/>
      <w:bookmarkStart w:id="276" w:name="_Toc36645160"/>
      <w:bookmarkStart w:id="277" w:name="_Toc37272214"/>
      <w:bookmarkStart w:id="278" w:name="_Toc45884460"/>
      <w:bookmarkStart w:id="279" w:name="_Toc53182483"/>
      <w:bookmarkStart w:id="280" w:name="_Toc58860224"/>
      <w:bookmarkStart w:id="281" w:name="_Toc58862728"/>
      <w:bookmarkStart w:id="282" w:name="_Toc61182721"/>
      <w:bookmarkStart w:id="283" w:name="_Toc66728034"/>
      <w:bookmarkStart w:id="284" w:name="_Toc74961838"/>
      <w:bookmarkStart w:id="285" w:name="_Toc75242748"/>
      <w:bookmarkStart w:id="286" w:name="_Toc76545094"/>
      <w:bookmarkStart w:id="287" w:name="_Toc82595197"/>
      <w:bookmarkStart w:id="288" w:name="_Toc8995522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8C3753">
        <w:t>6.6.4.5.6</w:t>
      </w:r>
      <w:r w:rsidRPr="008C3753">
        <w:tab/>
        <w:t>Basic limits for additional requirements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F58B5FA" w14:textId="77777777" w:rsidR="009059F7" w:rsidRPr="008C3753" w:rsidRDefault="009059F7" w:rsidP="009059F7">
      <w:pPr>
        <w:pStyle w:val="Heading6"/>
      </w:pPr>
      <w:bookmarkStart w:id="289" w:name="_Toc21099979"/>
      <w:bookmarkStart w:id="290" w:name="_Toc29809777"/>
      <w:bookmarkStart w:id="291" w:name="_Toc36645161"/>
      <w:bookmarkStart w:id="292" w:name="_Toc37272215"/>
      <w:bookmarkStart w:id="293" w:name="_Toc45884461"/>
      <w:bookmarkStart w:id="294" w:name="_Toc53182484"/>
      <w:bookmarkStart w:id="295" w:name="_Toc58860225"/>
      <w:bookmarkStart w:id="296" w:name="_Toc58862729"/>
      <w:bookmarkStart w:id="297" w:name="_Toc61182722"/>
      <w:bookmarkStart w:id="298" w:name="_Toc66728035"/>
      <w:bookmarkStart w:id="299" w:name="_Toc74961839"/>
      <w:bookmarkStart w:id="300" w:name="_Toc75242749"/>
      <w:bookmarkStart w:id="301" w:name="_Toc76545095"/>
      <w:bookmarkStart w:id="302" w:name="_Toc82595198"/>
      <w:bookmarkStart w:id="303" w:name="_Toc89955229"/>
      <w:r w:rsidRPr="008C3753">
        <w:t>6.6.4.5.6.1</w:t>
      </w:r>
      <w:r w:rsidRPr="008C3753">
        <w:tab/>
        <w:t>Limits in FCC Title 47</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94A200C" w14:textId="309C693D" w:rsidR="009059F7" w:rsidRPr="008C3753" w:rsidRDefault="009059F7" w:rsidP="009059F7">
      <w:pPr>
        <w:rPr>
          <w:lang w:eastAsia="ko-KR"/>
        </w:rPr>
      </w:pPr>
      <w:r w:rsidRPr="008C3753">
        <w:rPr>
          <w:lang w:eastAsia="ko-KR"/>
        </w:rPr>
        <w:t xml:space="preserve">In addition to the requirements in </w:t>
      </w:r>
      <w:r w:rsidR="00AC59EA" w:rsidRPr="008C3753">
        <w:rPr>
          <w:lang w:eastAsia="ko-KR"/>
        </w:rPr>
        <w:t>clause</w:t>
      </w:r>
      <w:r w:rsidRPr="008C3753">
        <w:rPr>
          <w:lang w:eastAsia="ko-KR"/>
        </w:rPr>
        <w:t>s 6.6.4.5.2 to 6.6.4.5.5, the BS may have to comply with the applicable emission limits established by FCC Title 47 [13], when deployed in regions where those limits are applied, and under the conditions declared by the manufacturer.</w:t>
      </w:r>
    </w:p>
    <w:p w14:paraId="0B121B2B" w14:textId="4063C9C5" w:rsidR="00F22499" w:rsidRPr="008C3753" w:rsidRDefault="00F22499" w:rsidP="00F22499">
      <w:pPr>
        <w:pStyle w:val="Heading6"/>
        <w:ind w:left="0" w:firstLine="0"/>
      </w:pPr>
      <w:bookmarkStart w:id="304" w:name="_Toc21099980"/>
      <w:bookmarkStart w:id="305" w:name="_Toc29809778"/>
      <w:bookmarkStart w:id="306" w:name="_Toc36645162"/>
      <w:bookmarkStart w:id="307" w:name="_Toc37272216"/>
      <w:bookmarkStart w:id="308" w:name="_Toc45884462"/>
      <w:bookmarkStart w:id="309" w:name="_Toc53182485"/>
      <w:bookmarkStart w:id="310" w:name="_Toc58860226"/>
      <w:bookmarkStart w:id="311" w:name="_Toc58862730"/>
      <w:bookmarkStart w:id="312" w:name="_Toc61182723"/>
      <w:bookmarkStart w:id="313" w:name="_Toc66728036"/>
      <w:bookmarkStart w:id="314" w:name="_Toc74961840"/>
      <w:bookmarkStart w:id="315" w:name="_Toc75242750"/>
      <w:bookmarkStart w:id="316" w:name="_Toc76545096"/>
      <w:bookmarkStart w:id="317" w:name="_Toc82595199"/>
      <w:bookmarkStart w:id="318" w:name="_Toc89955230"/>
      <w:r w:rsidRPr="008C3753">
        <w:t>6.6.4.5.6.2</w:t>
      </w:r>
      <w:r w:rsidR="0071353E" w:rsidRPr="008C3753">
        <w:tab/>
      </w:r>
      <w:r w:rsidRPr="008C3753">
        <w:t>Protection of DTT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50A8E4D0" w14:textId="5429D535" w:rsidR="00F22499" w:rsidRPr="008C3753" w:rsidRDefault="00F22499" w:rsidP="00F22499">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level of emissions in the band 470-790 MHz, measured in an 8 MHz filter bandwidth on centre frequencies F</w:t>
      </w:r>
      <w:r w:rsidRPr="008C3753">
        <w:rPr>
          <w:vertAlign w:val="subscript"/>
        </w:rPr>
        <w:t>filter</w:t>
      </w:r>
      <w:r w:rsidRPr="008C3753">
        <w:t xml:space="preserve"> according to table 6.6.4.5.6.2-1, </w:t>
      </w:r>
      <w:r w:rsidR="002D492A" w:rsidRPr="008C3753">
        <w:rPr>
          <w:i/>
        </w:rPr>
        <w:t>basic limit</w:t>
      </w:r>
      <w:r w:rsidR="002D492A" w:rsidRPr="008C3753">
        <w:t xml:space="preserve"> is </w:t>
      </w:r>
      <w:r w:rsidRPr="008C3753">
        <w:t>P</w:t>
      </w:r>
      <w:r w:rsidRPr="008C3753">
        <w:rPr>
          <w:vertAlign w:val="subscript"/>
        </w:rPr>
        <w:t>EM,N</w:t>
      </w:r>
      <w:r w:rsidRPr="008C3753">
        <w:t xml:space="preserve"> declared by the manufacturer. This requirement applies in the frequency range 470-790 MHz even though part of the range falls in the spurious domain.</w:t>
      </w:r>
    </w:p>
    <w:p w14:paraId="7A5ECF22" w14:textId="63E54305" w:rsidR="00F22499" w:rsidRPr="008C3753" w:rsidRDefault="00F22499" w:rsidP="00F22499">
      <w:pPr>
        <w:pStyle w:val="TH"/>
      </w:pPr>
      <w:r w:rsidRPr="008C3753">
        <w:t xml:space="preserve">Table 6.6.4.5.6.2-1: Declared emissions </w:t>
      </w:r>
      <w:r w:rsidR="002D492A" w:rsidRPr="008C3753">
        <w:rPr>
          <w:i/>
        </w:rPr>
        <w:t>basic limit</w:t>
      </w:r>
      <w:r w:rsidR="002D492A" w:rsidRPr="008C3753">
        <w:t xml:space="preserve"> </w:t>
      </w:r>
      <w:r w:rsidRPr="008C37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C5595" w:rsidRPr="008C3753" w14:paraId="1BCF6521" w14:textId="77777777" w:rsidTr="00E130A0">
        <w:trPr>
          <w:jc w:val="center"/>
        </w:trPr>
        <w:tc>
          <w:tcPr>
            <w:tcW w:w="2410" w:type="dxa"/>
          </w:tcPr>
          <w:p w14:paraId="223D47CF" w14:textId="77777777" w:rsidR="00F22499" w:rsidRPr="008C3753" w:rsidRDefault="00F22499" w:rsidP="00E130A0">
            <w:pPr>
              <w:pStyle w:val="TAH"/>
              <w:rPr>
                <w:rFonts w:cs="Arial"/>
              </w:rPr>
            </w:pPr>
            <w:r w:rsidRPr="008C3753">
              <w:rPr>
                <w:rFonts w:cs="Arial"/>
              </w:rPr>
              <w:t xml:space="preserve">Filter </w:t>
            </w:r>
            <w:r w:rsidRPr="008C3753">
              <w:rPr>
                <w:rFonts w:cs="v5.0.0"/>
              </w:rPr>
              <w:t xml:space="preserve">centre frequency, </w:t>
            </w:r>
            <w:r w:rsidRPr="008C3753">
              <w:rPr>
                <w:rFonts w:cs="Arial"/>
              </w:rPr>
              <w:t>F</w:t>
            </w:r>
            <w:r w:rsidRPr="008C3753">
              <w:rPr>
                <w:rFonts w:cs="Arial"/>
                <w:vertAlign w:val="subscript"/>
              </w:rPr>
              <w:t>filter</w:t>
            </w:r>
          </w:p>
        </w:tc>
        <w:tc>
          <w:tcPr>
            <w:tcW w:w="2268" w:type="dxa"/>
          </w:tcPr>
          <w:p w14:paraId="23F89ECD" w14:textId="77777777" w:rsidR="00F22499" w:rsidRPr="008C3753" w:rsidRDefault="00F22499" w:rsidP="00E130A0">
            <w:pPr>
              <w:pStyle w:val="TAH"/>
              <w:rPr>
                <w:rFonts w:cs="Arial"/>
              </w:rPr>
            </w:pPr>
            <w:r w:rsidRPr="008C3753">
              <w:rPr>
                <w:rFonts w:cs="Arial"/>
              </w:rPr>
              <w:t>Measurement bandwidth</w:t>
            </w:r>
          </w:p>
        </w:tc>
        <w:tc>
          <w:tcPr>
            <w:tcW w:w="2268" w:type="dxa"/>
          </w:tcPr>
          <w:p w14:paraId="13F0E6B5" w14:textId="6D48FED0" w:rsidR="00F22499" w:rsidRPr="008C3753" w:rsidRDefault="00F22499" w:rsidP="002D492A">
            <w:pPr>
              <w:pStyle w:val="TAH"/>
              <w:rPr>
                <w:rFonts w:cs="Arial"/>
              </w:rPr>
            </w:pPr>
            <w:r w:rsidRPr="008C3753">
              <w:rPr>
                <w:rFonts w:cs="Arial"/>
              </w:rPr>
              <w:t xml:space="preserve">Declared emission </w:t>
            </w:r>
            <w:r w:rsidR="002D492A" w:rsidRPr="008C3753">
              <w:rPr>
                <w:rFonts w:cs="Arial"/>
                <w:i/>
              </w:rPr>
              <w:t>basic limit</w:t>
            </w:r>
            <w:r w:rsidR="002D492A" w:rsidRPr="008C3753">
              <w:rPr>
                <w:rFonts w:cs="Arial"/>
              </w:rPr>
              <w:t xml:space="preserve"> </w:t>
            </w:r>
            <w:r w:rsidRPr="008C3753">
              <w:rPr>
                <w:rFonts w:cs="Arial"/>
              </w:rPr>
              <w:t>(dBm)</w:t>
            </w:r>
          </w:p>
        </w:tc>
      </w:tr>
      <w:tr w:rsidR="00F22499" w:rsidRPr="008C3753" w14:paraId="6A500BEC" w14:textId="77777777" w:rsidTr="00E130A0">
        <w:trPr>
          <w:jc w:val="center"/>
        </w:trPr>
        <w:tc>
          <w:tcPr>
            <w:tcW w:w="2410" w:type="dxa"/>
          </w:tcPr>
          <w:p w14:paraId="7E675F61" w14:textId="77777777" w:rsidR="00F22499" w:rsidRPr="008C3753" w:rsidRDefault="00F22499" w:rsidP="00E130A0">
            <w:pPr>
              <w:pStyle w:val="TAC"/>
              <w:rPr>
                <w:rFonts w:cs="Arial"/>
              </w:rPr>
            </w:pPr>
            <w:r w:rsidRPr="008C3753">
              <w:rPr>
                <w:rFonts w:cs="Arial"/>
              </w:rPr>
              <w:t>F</w:t>
            </w:r>
            <w:r w:rsidRPr="008C3753">
              <w:rPr>
                <w:rFonts w:cs="Arial"/>
                <w:vertAlign w:val="subscript"/>
              </w:rPr>
              <w:t>filter</w:t>
            </w:r>
            <w:r w:rsidRPr="008C3753">
              <w:rPr>
                <w:rFonts w:cs="Arial"/>
              </w:rPr>
              <w:t xml:space="preserve"> = 8*N + 306 (MHz); </w:t>
            </w:r>
            <w:r w:rsidRPr="008C3753">
              <w:rPr>
                <w:rFonts w:cs="Arial"/>
              </w:rPr>
              <w:br/>
              <w:t>21 ≤ N ≤ 60</w:t>
            </w:r>
          </w:p>
        </w:tc>
        <w:tc>
          <w:tcPr>
            <w:tcW w:w="2268" w:type="dxa"/>
          </w:tcPr>
          <w:p w14:paraId="5EC2F583" w14:textId="77777777" w:rsidR="00F22499" w:rsidRPr="008C3753" w:rsidRDefault="00F22499" w:rsidP="00E130A0">
            <w:pPr>
              <w:pStyle w:val="TAC"/>
              <w:rPr>
                <w:rFonts w:cs="Arial"/>
              </w:rPr>
            </w:pPr>
            <w:r w:rsidRPr="008C3753">
              <w:rPr>
                <w:rFonts w:cs="Arial"/>
              </w:rPr>
              <w:t>8 MHz</w:t>
            </w:r>
          </w:p>
        </w:tc>
        <w:tc>
          <w:tcPr>
            <w:tcW w:w="2268" w:type="dxa"/>
          </w:tcPr>
          <w:p w14:paraId="7851845E" w14:textId="77777777" w:rsidR="00F22499" w:rsidRPr="008C3753" w:rsidRDefault="00F22499" w:rsidP="00E130A0">
            <w:pPr>
              <w:pStyle w:val="TAC"/>
              <w:rPr>
                <w:rFonts w:cs="Arial"/>
              </w:rPr>
            </w:pPr>
            <w:r w:rsidRPr="008C3753">
              <w:rPr>
                <w:rFonts w:cs="Arial"/>
              </w:rPr>
              <w:t>P</w:t>
            </w:r>
            <w:r w:rsidRPr="008C3753">
              <w:rPr>
                <w:rFonts w:cs="Arial"/>
                <w:vertAlign w:val="subscript"/>
              </w:rPr>
              <w:t>EM,N</w:t>
            </w:r>
          </w:p>
        </w:tc>
      </w:tr>
    </w:tbl>
    <w:p w14:paraId="1BE64DA7" w14:textId="77777777" w:rsidR="00F22499" w:rsidRPr="008C3753" w:rsidRDefault="00F22499" w:rsidP="00F22499"/>
    <w:p w14:paraId="6D3DCF3D" w14:textId="4DBC63BD" w:rsidR="00F22499" w:rsidRPr="008C3753" w:rsidRDefault="00F22499" w:rsidP="00F22499">
      <w:pPr>
        <w:pStyle w:val="NO"/>
      </w:pPr>
      <w:r w:rsidRPr="008C3753">
        <w:t>Note:</w:t>
      </w:r>
      <w:r w:rsidRPr="008C3753">
        <w:tab/>
      </w:r>
      <w:r w:rsidR="0043030F" w:rsidRPr="008C3753">
        <w:t>The regional requirement is defined in terms of EIRP (effective isotropic radiated power), which is dependent on both the BS</w:t>
      </w:r>
      <w:r w:rsidR="0043030F" w:rsidRPr="008C3753">
        <w:rPr>
          <w:rFonts w:cs="v5.0.0"/>
        </w:rPr>
        <w:t xml:space="preserve"> </w:t>
      </w:r>
      <w:r w:rsidR="0043030F" w:rsidRPr="008C3753">
        <w:t xml:space="preserve">emissions at the </w:t>
      </w:r>
      <w:r w:rsidR="0043030F" w:rsidRPr="008C3753">
        <w:rPr>
          <w:i/>
        </w:rPr>
        <w:t>antenna connector</w:t>
      </w:r>
      <w:r w:rsidR="0043030F"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w:t>
      </w:r>
      <w:r w:rsidR="00062DCB" w:rsidRPr="008C3753">
        <w:t>TS 36.104 [2</w:t>
      </w:r>
      <w:r w:rsidR="0043030F" w:rsidRPr="008C3753">
        <w:t>2], annex G</w:t>
      </w:r>
      <w:r w:rsidRPr="008C3753">
        <w:t>.</w:t>
      </w:r>
    </w:p>
    <w:p w14:paraId="5CE5C171" w14:textId="1DB1D6C9" w:rsidR="00B72D70" w:rsidRPr="008C3753" w:rsidRDefault="00B72D70" w:rsidP="00B72D70">
      <w:pPr>
        <w:pStyle w:val="Heading6"/>
      </w:pPr>
      <w:bookmarkStart w:id="319" w:name="_Toc21099981"/>
      <w:bookmarkStart w:id="320" w:name="_Toc29809779"/>
      <w:bookmarkStart w:id="321" w:name="_Toc36645163"/>
      <w:bookmarkStart w:id="322" w:name="_Toc37272217"/>
      <w:bookmarkStart w:id="323" w:name="_Toc45884463"/>
      <w:bookmarkStart w:id="324" w:name="_Toc53182486"/>
      <w:bookmarkStart w:id="325" w:name="_Toc58860227"/>
      <w:bookmarkStart w:id="326" w:name="_Toc58862731"/>
      <w:bookmarkStart w:id="327" w:name="_Toc61182724"/>
      <w:bookmarkStart w:id="328" w:name="_Toc66728037"/>
      <w:bookmarkStart w:id="329" w:name="_Toc74961841"/>
      <w:bookmarkStart w:id="330" w:name="_Toc75242751"/>
      <w:bookmarkStart w:id="331" w:name="_Toc76545097"/>
      <w:bookmarkStart w:id="332" w:name="_Toc82595200"/>
      <w:bookmarkStart w:id="333" w:name="_Toc89955231"/>
      <w:r w:rsidRPr="008C3753">
        <w:t>6.6.4.5.6.3</w:t>
      </w:r>
      <w:r w:rsidRPr="008C3753">
        <w:tab/>
      </w:r>
      <w:r w:rsidR="00986454" w:rsidRPr="008C3753">
        <w:t>Additional operating band unwanted emissions limits for Band n48</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BDE326A" w14:textId="77777777" w:rsidR="00986454" w:rsidRPr="008C3753" w:rsidRDefault="00986454" w:rsidP="00986454">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640D902" w14:textId="77777777" w:rsidR="00986454" w:rsidRPr="008C3753" w:rsidRDefault="00986454" w:rsidP="00986454">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5595" w:rsidRPr="008C3753" w14:paraId="57241B50"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0D20D07" w14:textId="77777777" w:rsidR="00986454" w:rsidRPr="008C3753" w:rsidRDefault="00986454" w:rsidP="00986454">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54A7D36" w14:textId="77777777" w:rsidR="00986454" w:rsidRPr="008C3753" w:rsidRDefault="00986454" w:rsidP="00986454">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5B27F3E" w14:textId="77777777" w:rsidR="00986454" w:rsidRPr="008C3753" w:rsidRDefault="00986454" w:rsidP="00986454">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86CAD" w14:textId="77777777" w:rsidR="00986454" w:rsidRPr="008C3753" w:rsidRDefault="00986454" w:rsidP="00986454">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2FE0C21" w14:textId="77777777" w:rsidR="00986454" w:rsidRPr="008C3753" w:rsidRDefault="00986454" w:rsidP="00986454">
            <w:pPr>
              <w:pStyle w:val="TAH"/>
              <w:rPr>
                <w:rFonts w:cs="v5.0.0"/>
                <w:lang w:eastAsia="ja-JP"/>
              </w:rPr>
            </w:pPr>
            <w:r w:rsidRPr="008C3753">
              <w:rPr>
                <w:rFonts w:cs="v5.0.0"/>
                <w:lang w:eastAsia="ja-JP"/>
              </w:rPr>
              <w:t>Measurement bandwidth (Note)</w:t>
            </w:r>
          </w:p>
        </w:tc>
      </w:tr>
      <w:tr w:rsidR="00986454" w:rsidRPr="008C3753" w14:paraId="6551D227"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F38B74A" w14:textId="77777777" w:rsidR="00986454" w:rsidRPr="008C3753" w:rsidRDefault="00986454" w:rsidP="00986454">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DDC4296" w14:textId="77777777" w:rsidR="00986454" w:rsidRPr="008C3753" w:rsidRDefault="00986454" w:rsidP="00986454">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5F350E0" w14:textId="77777777" w:rsidR="00986454" w:rsidRPr="008C3753" w:rsidRDefault="00986454" w:rsidP="00986454">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272A027" w14:textId="77777777" w:rsidR="00986454" w:rsidRPr="008C3753" w:rsidRDefault="00986454" w:rsidP="00986454">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276DEE5" w14:textId="77777777" w:rsidR="00986454" w:rsidRPr="008C3753" w:rsidRDefault="00986454" w:rsidP="00986454">
            <w:pPr>
              <w:pStyle w:val="TAC"/>
              <w:rPr>
                <w:rFonts w:cs="Calibri"/>
                <w:lang w:eastAsia="zh-CN"/>
              </w:rPr>
            </w:pPr>
            <w:r w:rsidRPr="008C3753">
              <w:rPr>
                <w:lang w:eastAsia="zh-CN"/>
              </w:rPr>
              <w:t>1 MHz</w:t>
            </w:r>
          </w:p>
        </w:tc>
      </w:tr>
    </w:tbl>
    <w:p w14:paraId="0EF80FA4" w14:textId="77777777" w:rsidR="00986454" w:rsidRPr="008C3753" w:rsidRDefault="00986454" w:rsidP="00986454"/>
    <w:p w14:paraId="40875B4C" w14:textId="049B42EB" w:rsidR="003825CE" w:rsidRPr="008C3753" w:rsidRDefault="00986454" w:rsidP="003825CE">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sidR="003825CE" w:rsidRPr="008C3753">
        <w:t xml:space="preserve"> </w:t>
      </w:r>
    </w:p>
    <w:p w14:paraId="23C64841" w14:textId="5E627F8F" w:rsidR="003825CE" w:rsidRPr="008C3753" w:rsidRDefault="003825CE" w:rsidP="003825CE">
      <w:pPr>
        <w:pStyle w:val="Heading6"/>
        <w:rPr>
          <w:rFonts w:eastAsiaTheme="minorEastAsia"/>
        </w:rPr>
      </w:pPr>
      <w:bookmarkStart w:id="334" w:name="_Toc36645164"/>
      <w:bookmarkStart w:id="335" w:name="_Toc37272218"/>
      <w:bookmarkStart w:id="336" w:name="_Toc45884464"/>
      <w:bookmarkStart w:id="337" w:name="_Toc53182487"/>
      <w:bookmarkStart w:id="338" w:name="_Toc58860228"/>
      <w:bookmarkStart w:id="339" w:name="_Toc58862732"/>
      <w:bookmarkStart w:id="340" w:name="_Toc61182725"/>
      <w:bookmarkStart w:id="341" w:name="_Toc66728038"/>
      <w:bookmarkStart w:id="342" w:name="_Toc74961842"/>
      <w:bookmarkStart w:id="343" w:name="_Toc75242752"/>
      <w:bookmarkStart w:id="344" w:name="_Toc76545098"/>
      <w:bookmarkStart w:id="345" w:name="_Toc82595201"/>
      <w:bookmarkStart w:id="346" w:name="_Toc89955232"/>
      <w:r w:rsidRPr="008C3753">
        <w:rPr>
          <w:rFonts w:eastAsiaTheme="minorEastAsia"/>
        </w:rPr>
        <w:t>6.6.4.5.6.4</w:t>
      </w:r>
      <w:r w:rsidRPr="008C3753">
        <w:rPr>
          <w:rFonts w:eastAsiaTheme="minorEastAsia"/>
        </w:rPr>
        <w:tab/>
        <w:t>Additional operating band unwanted emissions limits for Band n</w:t>
      </w:r>
      <w:r w:rsidR="006A4E08" w:rsidRPr="008C3753">
        <w:rPr>
          <w:rFonts w:eastAsiaTheme="minorEastAsia"/>
        </w:rPr>
        <w:t>53</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08CEB0B2" w14:textId="77777777" w:rsidR="003825CE" w:rsidRPr="008C3753" w:rsidRDefault="003825CE" w:rsidP="003825CE">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C5D5049" w14:textId="77777777" w:rsidR="003825CE" w:rsidRPr="008C3753" w:rsidRDefault="003825CE" w:rsidP="003825CE">
      <w:pPr>
        <w:pStyle w:val="TH"/>
        <w:rPr>
          <w:rFonts w:cs="v5.0.0"/>
        </w:rPr>
      </w:pPr>
      <w:r w:rsidRPr="008C3753">
        <w:lastRenderedPageBreak/>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3825CE" w:rsidRPr="008C3753" w14:paraId="33B8A019"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hideMark/>
          </w:tcPr>
          <w:p w14:paraId="22DE067E" w14:textId="1F4655EB" w:rsidR="003825CE" w:rsidRPr="008C3753" w:rsidRDefault="003825CE" w:rsidP="003825CE">
            <w:pPr>
              <w:pStyle w:val="TAH"/>
              <w:rPr>
                <w:rFonts w:cs="Calibri"/>
                <w:lang w:eastAsia="ja-JP"/>
              </w:rPr>
            </w:pPr>
            <w:r w:rsidRPr="008C3753">
              <w:rPr>
                <w:lang w:eastAsia="ja-JP"/>
              </w:rPr>
              <w:t xml:space="preserve">Channel bandwidth </w:t>
            </w:r>
            <w:r w:rsidR="006A4E08" w:rsidRPr="008C3753">
              <w:rPr>
                <w:lang w:eastAsia="ja-JP"/>
              </w:rPr>
              <w:t>(</w:t>
            </w:r>
            <w:r w:rsidRPr="008C3753">
              <w:rPr>
                <w:lang w:eastAsia="ja-JP"/>
              </w:rPr>
              <w:t>MHz</w:t>
            </w:r>
            <w:r w:rsidR="006A4E08" w:rsidRPr="008C3753">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AABE0EC" w14:textId="0321FDC5" w:rsidR="003825CE" w:rsidRPr="008C3753" w:rsidRDefault="003825CE" w:rsidP="003825CE">
            <w:pPr>
              <w:pStyle w:val="TAH"/>
              <w:rPr>
                <w:rFonts w:cs="v5.0.0"/>
                <w:lang w:eastAsia="ja-JP"/>
              </w:rPr>
            </w:pPr>
            <w:r w:rsidRPr="008C3753">
              <w:rPr>
                <w:rFonts w:cs="v5.0.0"/>
                <w:lang w:eastAsia="ja-JP"/>
              </w:rPr>
              <w:t xml:space="preserve">Frequency range </w:t>
            </w:r>
            <w:r w:rsidR="006A4E08" w:rsidRPr="008C3753">
              <w:rPr>
                <w:rFonts w:cs="v5.0.0"/>
                <w:lang w:eastAsia="ja-JP"/>
              </w:rPr>
              <w:t>(</w:t>
            </w:r>
            <w:r w:rsidRPr="008C3753">
              <w:rPr>
                <w:rFonts w:cs="v5.0.0"/>
                <w:lang w:eastAsia="ja-JP"/>
              </w:rPr>
              <w:t>MHz</w:t>
            </w:r>
            <w:r w:rsidR="006A4E08" w:rsidRPr="008C3753">
              <w:rPr>
                <w:rFonts w:cs="v5.0.0"/>
                <w:lang w:eastAsia="ja-JP"/>
              </w:rPr>
              <w:t>)</w:t>
            </w:r>
          </w:p>
        </w:tc>
        <w:tc>
          <w:tcPr>
            <w:tcW w:w="2197" w:type="dxa"/>
            <w:tcBorders>
              <w:top w:val="single" w:sz="4" w:space="0" w:color="auto"/>
              <w:left w:val="single" w:sz="4" w:space="0" w:color="auto"/>
              <w:bottom w:val="single" w:sz="4" w:space="0" w:color="auto"/>
              <w:right w:val="single" w:sz="4" w:space="0" w:color="auto"/>
            </w:tcBorders>
            <w:hideMark/>
          </w:tcPr>
          <w:p w14:paraId="6EE08CB5" w14:textId="77777777" w:rsidR="003825CE" w:rsidRPr="008C3753" w:rsidRDefault="003825CE" w:rsidP="003825CE">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782E6D4" w14:textId="77777777" w:rsidR="003825CE" w:rsidRPr="008C3753" w:rsidRDefault="003825CE" w:rsidP="003825CE">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DE1C39" w14:textId="77777777" w:rsidR="003825CE" w:rsidRPr="008C3753" w:rsidRDefault="003825CE" w:rsidP="003825CE">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AED7BF0" w14:textId="77777777" w:rsidR="003825CE" w:rsidRPr="008C3753" w:rsidRDefault="003825CE" w:rsidP="003825CE">
            <w:pPr>
              <w:pStyle w:val="TAH"/>
              <w:rPr>
                <w:rFonts w:cs="v5.0.0"/>
                <w:lang w:eastAsia="ja-JP"/>
              </w:rPr>
            </w:pPr>
            <w:r w:rsidRPr="008C3753">
              <w:rPr>
                <w:rFonts w:cs="v5.0.0"/>
                <w:lang w:eastAsia="ja-JP"/>
              </w:rPr>
              <w:t>Measurement bandwidth (Note)</w:t>
            </w:r>
          </w:p>
        </w:tc>
      </w:tr>
      <w:tr w:rsidR="003825CE" w:rsidRPr="008C3753" w14:paraId="235EB23A"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2A6F0" w14:textId="77777777" w:rsidR="003825CE" w:rsidRPr="008C3753" w:rsidRDefault="003825CE" w:rsidP="003825CE">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B2672" w14:textId="77777777" w:rsidR="003825CE" w:rsidRPr="008C3753" w:rsidRDefault="003825CE" w:rsidP="003825CE">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6EB469"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C078B"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8A52D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7BDF1"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749238E"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2E80F39"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9CC15F" w14:textId="77777777" w:rsidR="003825CE" w:rsidRPr="008C3753" w:rsidRDefault="003825CE" w:rsidP="003825CE">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7B30DD0"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5CD29"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3C8D9D"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1933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4EB63163"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E5ED7A"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45AEE" w14:textId="77777777" w:rsidR="003825CE" w:rsidRPr="008C3753" w:rsidRDefault="003825CE" w:rsidP="003825CE">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3B12ECE"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D8693" w14:textId="77777777" w:rsidR="003825CE" w:rsidRPr="008C3753" w:rsidRDefault="003825CE" w:rsidP="003825CE">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200AB69"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DEA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1FDBFB80"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918DD0"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A3F26" w14:textId="77777777" w:rsidR="003825CE" w:rsidRPr="008C3753" w:rsidRDefault="003825CE" w:rsidP="003825CE">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B5585CC"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AB9A7" w14:textId="77777777" w:rsidR="003825CE" w:rsidRPr="008C3753" w:rsidRDefault="003825CE" w:rsidP="003825CE">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B10DA3"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1B7A"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D6E944F"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54C31CB" w14:textId="77777777" w:rsidR="003825CE" w:rsidRPr="008C3753" w:rsidRDefault="003825CE" w:rsidP="003825CE">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1F1FD8" w14:textId="77777777" w:rsidR="003825CE" w:rsidRPr="008C3753" w:rsidRDefault="003825CE" w:rsidP="003825CE">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0159F46"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C194B"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B33C6B" w14:textId="77777777" w:rsidR="003825CE" w:rsidRPr="008C3753" w:rsidRDefault="003825CE" w:rsidP="003825CE">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1BD7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0878FAC4"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63C943C"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F8D41" w14:textId="77777777" w:rsidR="003825CE" w:rsidRPr="008C3753" w:rsidRDefault="003825CE" w:rsidP="003825CE">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8AAA6B7"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AABD9"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2F76EE"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24CCC"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2F10AEB1"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38DDB6"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E64E9" w14:textId="77777777" w:rsidR="003825CE" w:rsidRPr="008C3753" w:rsidRDefault="003825CE" w:rsidP="003825CE">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9217A9"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28024"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1AC56F"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23F0"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3972CB75"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E0A838F"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5D4D2" w14:textId="77777777" w:rsidR="003825CE" w:rsidRPr="008C3753" w:rsidRDefault="003825CE" w:rsidP="003825CE">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1A26E42"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C9804"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10BA94"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2938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A967147"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3F4156F"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E6F334" w14:textId="77777777" w:rsidR="003825CE" w:rsidRPr="008C3753" w:rsidRDefault="003825CE" w:rsidP="003825CE">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0CEE5A"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20D215"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282BE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7E559" w14:textId="77777777" w:rsidR="003825CE" w:rsidRPr="008C3753" w:rsidRDefault="003825CE" w:rsidP="003825CE">
            <w:pPr>
              <w:pStyle w:val="TAC"/>
              <w:rPr>
                <w:rFonts w:cs="Arial"/>
                <w:szCs w:val="18"/>
              </w:rPr>
            </w:pPr>
            <w:r w:rsidRPr="008C3753">
              <w:rPr>
                <w:rFonts w:cs="Arial"/>
                <w:szCs w:val="18"/>
              </w:rPr>
              <w:t>1 MHz</w:t>
            </w:r>
          </w:p>
        </w:tc>
      </w:tr>
    </w:tbl>
    <w:p w14:paraId="6B667A22" w14:textId="4F02A040" w:rsidR="00986454" w:rsidRDefault="003825CE" w:rsidP="0056627F">
      <w:pPr>
        <w:pStyle w:val="NO"/>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r w:rsidRPr="008C3753">
        <w:t>.</w:t>
      </w:r>
    </w:p>
    <w:p w14:paraId="1355F165" w14:textId="77777777" w:rsidR="00717979" w:rsidRDefault="00717979" w:rsidP="00717979">
      <w:pPr>
        <w:pStyle w:val="Heading6"/>
        <w:rPr>
          <w:rFonts w:eastAsiaTheme="minorEastAsia"/>
        </w:rPr>
      </w:pPr>
      <w:bookmarkStart w:id="347" w:name="_Toc66728039"/>
      <w:bookmarkStart w:id="348" w:name="_Toc74961843"/>
      <w:bookmarkStart w:id="349" w:name="_Toc75242753"/>
      <w:bookmarkStart w:id="350" w:name="_Toc76545099"/>
      <w:bookmarkStart w:id="351" w:name="_Toc82595202"/>
      <w:bookmarkStart w:id="352" w:name="_Toc89955233"/>
      <w:r w:rsidRPr="006739FE">
        <w:rPr>
          <w:rFonts w:eastAsiaTheme="minorEastAsia"/>
        </w:rPr>
        <w:t>6.6.4.5.6.</w:t>
      </w:r>
      <w:r>
        <w:rPr>
          <w:rFonts w:eastAsiaTheme="minorEastAsia"/>
        </w:rPr>
        <w:t>5</w:t>
      </w:r>
      <w:r w:rsidRPr="006739FE">
        <w:rPr>
          <w:rFonts w:eastAsiaTheme="minorEastAsia"/>
        </w:rPr>
        <w:tab/>
      </w:r>
      <w:r>
        <w:rPr>
          <w:rFonts w:eastAsiaTheme="minorEastAsia"/>
        </w:rPr>
        <w:t>Protection of GPS</w:t>
      </w:r>
      <w:bookmarkEnd w:id="347"/>
      <w:bookmarkEnd w:id="348"/>
      <w:bookmarkEnd w:id="349"/>
      <w:bookmarkEnd w:id="350"/>
      <w:bookmarkEnd w:id="351"/>
      <w:bookmarkEnd w:id="352"/>
    </w:p>
    <w:p w14:paraId="631A6A82" w14:textId="77777777" w:rsidR="00717979" w:rsidRPr="00340914" w:rsidRDefault="00717979" w:rsidP="00717979">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p>
    <w:p w14:paraId="0774ED9F" w14:textId="77777777" w:rsidR="00717979" w:rsidRPr="00340914" w:rsidRDefault="00717979" w:rsidP="00717979">
      <w:pPr>
        <w:rPr>
          <w:rFonts w:cs="v5.0.0"/>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p>
    <w:p w14:paraId="2BCCB1EC" w14:textId="77777777" w:rsidR="00717979" w:rsidRPr="00340914" w:rsidRDefault="00717979" w:rsidP="00717979">
      <w:pPr>
        <w:pStyle w:val="TH"/>
        <w:rPr>
          <w:rFonts w:cs="v5.0.0"/>
        </w:rPr>
      </w:pPr>
      <w:r w:rsidRPr="00340914">
        <w:rPr>
          <w:rFonts w:cs="v5.0.0"/>
        </w:rPr>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17979" w:rsidRPr="00B15EF5" w14:paraId="442C4AA8" w14:textId="77777777" w:rsidTr="00273E9E">
        <w:trPr>
          <w:cantSplit/>
          <w:jc w:val="center"/>
        </w:trPr>
        <w:tc>
          <w:tcPr>
            <w:tcW w:w="1530" w:type="dxa"/>
            <w:tcBorders>
              <w:bottom w:val="single" w:sz="4" w:space="0" w:color="auto"/>
            </w:tcBorders>
          </w:tcPr>
          <w:p w14:paraId="66D2774F" w14:textId="77777777" w:rsidR="00717979" w:rsidRPr="00B15EF5" w:rsidRDefault="00717979" w:rsidP="00273E9E">
            <w:pPr>
              <w:pStyle w:val="TAH"/>
              <w:rPr>
                <w:rFonts w:cs="v5.0.0"/>
              </w:rPr>
            </w:pPr>
            <w:r w:rsidRPr="00B15EF5">
              <w:rPr>
                <w:rFonts w:cs="v5.0.0"/>
              </w:rPr>
              <w:t>Operating Band</w:t>
            </w:r>
          </w:p>
        </w:tc>
        <w:tc>
          <w:tcPr>
            <w:tcW w:w="1432" w:type="dxa"/>
          </w:tcPr>
          <w:p w14:paraId="333803F7" w14:textId="77777777" w:rsidR="00717979" w:rsidRPr="00B15EF5" w:rsidRDefault="00717979" w:rsidP="00273E9E">
            <w:pPr>
              <w:pStyle w:val="TAH"/>
              <w:rPr>
                <w:rFonts w:cs="v5.0.0"/>
              </w:rPr>
            </w:pPr>
            <w:r w:rsidRPr="00B15EF5">
              <w:rPr>
                <w:rFonts w:cs="v5.0.0"/>
              </w:rPr>
              <w:t>Frequency range</w:t>
            </w:r>
            <w:r>
              <w:rPr>
                <w:rFonts w:cs="v5.0.0"/>
              </w:rPr>
              <w:t xml:space="preserve"> (MHz)</w:t>
            </w:r>
          </w:p>
        </w:tc>
        <w:tc>
          <w:tcPr>
            <w:tcW w:w="1620" w:type="dxa"/>
          </w:tcPr>
          <w:p w14:paraId="06FCF4A6" w14:textId="77777777" w:rsidR="00717979" w:rsidRPr="00B15EF5" w:rsidRDefault="00717979" w:rsidP="00273E9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31423695" w14:textId="77777777" w:rsidR="00717979" w:rsidRPr="00B15EF5" w:rsidRDefault="00717979" w:rsidP="00273E9E">
            <w:pPr>
              <w:pStyle w:val="TAC"/>
              <w:rPr>
                <w:rFonts w:cs="v5.0.0"/>
              </w:rPr>
            </w:pPr>
            <w:r w:rsidRPr="00B15EF5">
              <w:rPr>
                <w:rFonts w:cs="v5.0.0"/>
              </w:rPr>
              <w:t>(Measurement bandwidth = 1 MHz)</w:t>
            </w:r>
          </w:p>
        </w:tc>
        <w:tc>
          <w:tcPr>
            <w:tcW w:w="1890" w:type="dxa"/>
          </w:tcPr>
          <w:p w14:paraId="5434C765"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07D262A9" w14:textId="77777777" w:rsidR="00717979" w:rsidRPr="00B15EF5" w:rsidRDefault="00717979" w:rsidP="00273E9E">
            <w:pPr>
              <w:pStyle w:val="TAC"/>
              <w:rPr>
                <w:rFonts w:cs="v5.0.0"/>
              </w:rPr>
            </w:pPr>
            <w:r w:rsidRPr="00B15EF5">
              <w:rPr>
                <w:rFonts w:cs="v5.0.0"/>
              </w:rPr>
              <w:t>(Measurement bandwidth = 1 kHz)</w:t>
            </w:r>
          </w:p>
        </w:tc>
        <w:tc>
          <w:tcPr>
            <w:tcW w:w="2708" w:type="dxa"/>
          </w:tcPr>
          <w:p w14:paraId="2D1F8F43"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EC7DB14" w14:textId="77777777" w:rsidR="00717979" w:rsidRPr="008D3F7A" w:rsidRDefault="00717979" w:rsidP="00273E9E">
            <w:pPr>
              <w:pStyle w:val="TAH"/>
              <w:rPr>
                <w:rFonts w:cs="Arial"/>
                <w:b w:val="0"/>
                <w:bCs/>
              </w:rPr>
            </w:pPr>
            <w:r w:rsidRPr="008D3F7A">
              <w:rPr>
                <w:rFonts w:cs="v5.0.0"/>
                <w:b w:val="0"/>
                <w:bCs/>
              </w:rPr>
              <w:t xml:space="preserve">(Measurement bandwidth = </w:t>
            </w:r>
            <w:r>
              <w:rPr>
                <w:rFonts w:cs="v5.0.0"/>
                <w:b w:val="0"/>
                <w:bCs/>
              </w:rPr>
              <w:t>1</w:t>
            </w:r>
            <w:r w:rsidRPr="008D3F7A">
              <w:rPr>
                <w:rFonts w:cs="v5.0.0"/>
                <w:b w:val="0"/>
                <w:bCs/>
              </w:rPr>
              <w:t xml:space="preserve"> kHz)</w:t>
            </w:r>
          </w:p>
        </w:tc>
      </w:tr>
      <w:tr w:rsidR="00717979" w:rsidRPr="00B15EF5" w14:paraId="0FEB262F" w14:textId="77777777" w:rsidTr="00273E9E">
        <w:trPr>
          <w:cantSplit/>
          <w:jc w:val="center"/>
        </w:trPr>
        <w:tc>
          <w:tcPr>
            <w:tcW w:w="1530" w:type="dxa"/>
            <w:vMerge w:val="restart"/>
            <w:tcBorders>
              <w:top w:val="single" w:sz="4" w:space="0" w:color="auto"/>
              <w:left w:val="single" w:sz="4" w:space="0" w:color="auto"/>
              <w:right w:val="single" w:sz="4" w:space="0" w:color="auto"/>
            </w:tcBorders>
            <w:vAlign w:val="center"/>
          </w:tcPr>
          <w:p w14:paraId="7238F84E" w14:textId="77777777" w:rsidR="00717979" w:rsidRPr="00B15EF5" w:rsidRDefault="00717979" w:rsidP="00273E9E">
            <w:pPr>
              <w:pStyle w:val="TAC"/>
              <w:rPr>
                <w:rFonts w:cs="v5.0.0"/>
              </w:rPr>
            </w:pPr>
            <w:r>
              <w:rPr>
                <w:rFonts w:cs="v5.0.0"/>
              </w:rPr>
              <w:t>n</w:t>
            </w:r>
            <w:r w:rsidRPr="00B15EF5">
              <w:rPr>
                <w:rFonts w:cs="v5.0.0"/>
              </w:rPr>
              <w:t>24</w:t>
            </w:r>
          </w:p>
        </w:tc>
        <w:tc>
          <w:tcPr>
            <w:tcW w:w="1432" w:type="dxa"/>
            <w:tcBorders>
              <w:left w:val="single" w:sz="4" w:space="0" w:color="auto"/>
            </w:tcBorders>
          </w:tcPr>
          <w:p w14:paraId="0E9AAA0C" w14:textId="77777777" w:rsidR="00717979" w:rsidRPr="00B15EF5" w:rsidRDefault="00717979" w:rsidP="00273E9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E7A3C70" w14:textId="77777777" w:rsidR="00717979" w:rsidRPr="00B15EF5" w:rsidRDefault="00717979" w:rsidP="00273E9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126D89BB" w14:textId="77777777" w:rsidR="00717979" w:rsidRPr="00B15EF5" w:rsidRDefault="00717979" w:rsidP="00273E9E">
            <w:pPr>
              <w:pStyle w:val="TAC"/>
              <w:rPr>
                <w:rFonts w:cs="v5.0.0"/>
              </w:rPr>
            </w:pPr>
          </w:p>
        </w:tc>
        <w:tc>
          <w:tcPr>
            <w:tcW w:w="2708" w:type="dxa"/>
          </w:tcPr>
          <w:p w14:paraId="0F4973C6"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717979" w:rsidRPr="00B15EF5" w14:paraId="2BC807F1" w14:textId="77777777" w:rsidTr="00273E9E">
        <w:trPr>
          <w:cantSplit/>
          <w:jc w:val="center"/>
        </w:trPr>
        <w:tc>
          <w:tcPr>
            <w:tcW w:w="1530" w:type="dxa"/>
            <w:vMerge/>
            <w:tcBorders>
              <w:left w:val="single" w:sz="4" w:space="0" w:color="auto"/>
              <w:right w:val="single" w:sz="4" w:space="0" w:color="auto"/>
            </w:tcBorders>
          </w:tcPr>
          <w:p w14:paraId="4B2495D7" w14:textId="77777777" w:rsidR="00717979" w:rsidRPr="00B15EF5" w:rsidRDefault="00717979" w:rsidP="00273E9E">
            <w:pPr>
              <w:pStyle w:val="TAC"/>
              <w:rPr>
                <w:rFonts w:cs="v5.0.0"/>
              </w:rPr>
            </w:pPr>
          </w:p>
        </w:tc>
        <w:tc>
          <w:tcPr>
            <w:tcW w:w="1432" w:type="dxa"/>
            <w:tcBorders>
              <w:left w:val="single" w:sz="4" w:space="0" w:color="auto"/>
            </w:tcBorders>
          </w:tcPr>
          <w:p w14:paraId="55953EDB" w14:textId="77777777" w:rsidR="00717979" w:rsidRPr="00B15EF5" w:rsidRDefault="00717979" w:rsidP="00273E9E">
            <w:pPr>
              <w:pStyle w:val="TAC"/>
              <w:rPr>
                <w:rFonts w:cs="v5.0.0"/>
              </w:rPr>
            </w:pPr>
            <w:r w:rsidRPr="00B15EF5">
              <w:rPr>
                <w:rFonts w:cs="v5.0.0"/>
              </w:rPr>
              <w:t>15</w:t>
            </w:r>
            <w:r>
              <w:rPr>
                <w:rFonts w:cs="v5.0.0"/>
              </w:rPr>
              <w:t>59 - 1610</w:t>
            </w:r>
          </w:p>
        </w:tc>
        <w:tc>
          <w:tcPr>
            <w:tcW w:w="1620" w:type="dxa"/>
          </w:tcPr>
          <w:p w14:paraId="59994B06"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68DFFB7F"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73C01A90" w14:textId="77777777" w:rsidR="00717979" w:rsidRPr="00B15EF5" w:rsidRDefault="00717979" w:rsidP="00273E9E">
            <w:pPr>
              <w:pStyle w:val="TAC"/>
              <w:rPr>
                <w:rFonts w:cs="Arial"/>
              </w:rPr>
            </w:pPr>
          </w:p>
        </w:tc>
      </w:tr>
      <w:tr w:rsidR="00717979" w:rsidRPr="00B15EF5" w14:paraId="41042C2E" w14:textId="77777777" w:rsidTr="00273E9E">
        <w:trPr>
          <w:cantSplit/>
          <w:jc w:val="center"/>
        </w:trPr>
        <w:tc>
          <w:tcPr>
            <w:tcW w:w="1530" w:type="dxa"/>
            <w:vMerge/>
            <w:tcBorders>
              <w:left w:val="single" w:sz="4" w:space="0" w:color="auto"/>
              <w:bottom w:val="single" w:sz="4" w:space="0" w:color="auto"/>
              <w:right w:val="single" w:sz="4" w:space="0" w:color="auto"/>
            </w:tcBorders>
          </w:tcPr>
          <w:p w14:paraId="33E56552" w14:textId="77777777" w:rsidR="00717979" w:rsidRPr="00B15EF5" w:rsidRDefault="00717979" w:rsidP="00273E9E">
            <w:pPr>
              <w:pStyle w:val="TAC"/>
              <w:rPr>
                <w:rFonts w:cs="v5.0.0"/>
              </w:rPr>
            </w:pPr>
          </w:p>
        </w:tc>
        <w:tc>
          <w:tcPr>
            <w:tcW w:w="1432" w:type="dxa"/>
            <w:tcBorders>
              <w:left w:val="single" w:sz="4" w:space="0" w:color="auto"/>
            </w:tcBorders>
          </w:tcPr>
          <w:p w14:paraId="026CBA2F" w14:textId="77777777" w:rsidR="00717979" w:rsidRPr="00B15EF5" w:rsidRDefault="00717979" w:rsidP="00273E9E">
            <w:pPr>
              <w:pStyle w:val="TAC"/>
              <w:rPr>
                <w:rFonts w:cs="v5.0.0"/>
              </w:rPr>
            </w:pPr>
            <w:r w:rsidRPr="00B15EF5">
              <w:rPr>
                <w:rFonts w:cs="v5.0.0"/>
              </w:rPr>
              <w:t>1</w:t>
            </w:r>
            <w:r>
              <w:rPr>
                <w:rFonts w:cs="v5.0.0"/>
              </w:rPr>
              <w:t>610 - 1650</w:t>
            </w:r>
          </w:p>
        </w:tc>
        <w:tc>
          <w:tcPr>
            <w:tcW w:w="1620" w:type="dxa"/>
          </w:tcPr>
          <w:p w14:paraId="202F43D0"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504958E2"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28E3AA2C" w14:textId="77777777" w:rsidR="00717979" w:rsidRPr="00B15EF5" w:rsidRDefault="00717979" w:rsidP="00273E9E">
            <w:pPr>
              <w:pStyle w:val="TAC"/>
              <w:rPr>
                <w:rFonts w:cs="Arial"/>
              </w:rPr>
            </w:pPr>
          </w:p>
        </w:tc>
      </w:tr>
    </w:tbl>
    <w:p w14:paraId="581FC484" w14:textId="77777777" w:rsidR="00717979" w:rsidRPr="00340914" w:rsidRDefault="00717979" w:rsidP="00717979"/>
    <w:p w14:paraId="32CA8613" w14:textId="044E0949" w:rsidR="00717979" w:rsidRDefault="00717979" w:rsidP="00717979">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p>
    <w:p w14:paraId="7FB62CAC" w14:textId="299859CE" w:rsidR="00664763" w:rsidRDefault="00664763" w:rsidP="00A018CD">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77777777" w:rsidR="00664763" w:rsidRDefault="00664763"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40C6F44F" w14:textId="0BBB0F9B" w:rsidR="00664763" w:rsidRDefault="00664763" w:rsidP="00664763"/>
    <w:p w14:paraId="4BBC393C" w14:textId="79B3ECB5" w:rsidR="009059F7" w:rsidRPr="008C3753" w:rsidRDefault="009059F7" w:rsidP="009059F7">
      <w:pPr>
        <w:pStyle w:val="Heading5"/>
        <w:rPr>
          <w:i/>
        </w:rPr>
      </w:pPr>
      <w:bookmarkStart w:id="353" w:name="_Toc21099982"/>
      <w:bookmarkStart w:id="354" w:name="_Toc29809780"/>
      <w:bookmarkStart w:id="355" w:name="_Toc36645165"/>
      <w:bookmarkStart w:id="356" w:name="_Toc37272219"/>
      <w:bookmarkStart w:id="357" w:name="_Toc45884465"/>
      <w:bookmarkStart w:id="358" w:name="_Toc53182488"/>
      <w:bookmarkStart w:id="359" w:name="_Toc58860229"/>
      <w:bookmarkStart w:id="360" w:name="_Toc58862733"/>
      <w:bookmarkStart w:id="361" w:name="_Toc61182726"/>
      <w:bookmarkStart w:id="362" w:name="_Toc66728040"/>
      <w:bookmarkStart w:id="363" w:name="_Toc74961844"/>
      <w:bookmarkStart w:id="364" w:name="_Toc75242754"/>
      <w:bookmarkStart w:id="365" w:name="_Toc76545100"/>
      <w:bookmarkStart w:id="366" w:name="_Toc82595203"/>
      <w:bookmarkStart w:id="367" w:name="_Toc89955234"/>
      <w:r w:rsidRPr="008C3753">
        <w:lastRenderedPageBreak/>
        <w:t>6.6.4.5.7</w:t>
      </w:r>
      <w:r w:rsidRPr="008C3753">
        <w:tab/>
      </w:r>
      <w:r w:rsidRPr="008C3753">
        <w:rPr>
          <w:i/>
        </w:rPr>
        <w:t>BS type 1-C</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0EEC9A93" w14:textId="4E58A57E" w:rsidR="009059F7" w:rsidRDefault="009059F7" w:rsidP="009059F7">
      <w:r w:rsidRPr="008C3753">
        <w:t xml:space="preserve">The operating band unwanted emissions for </w:t>
      </w:r>
      <w:r w:rsidRPr="008C3753">
        <w:rPr>
          <w:i/>
        </w:rPr>
        <w:t>BS type 1-C</w:t>
      </w:r>
      <w:r w:rsidRPr="008C3753">
        <w:t xml:space="preserve"> for each </w:t>
      </w:r>
      <w:r w:rsidRPr="008C3753">
        <w:rPr>
          <w:i/>
        </w:rPr>
        <w:t xml:space="preserve">antenna connector </w:t>
      </w:r>
      <w:r w:rsidRPr="008C3753">
        <w:t xml:space="preserve">shall be below the </w:t>
      </w:r>
      <w:r w:rsidRPr="008C3753">
        <w:rPr>
          <w:lang w:val="en-US" w:eastAsia="zh-CN"/>
        </w:rPr>
        <w:t xml:space="preserve">applicable </w:t>
      </w:r>
      <w:r w:rsidRPr="008C3753">
        <w:rPr>
          <w:i/>
          <w:iCs/>
          <w:lang w:val="en-US" w:eastAsia="zh-CN"/>
        </w:rPr>
        <w:t>basic</w:t>
      </w:r>
      <w:r w:rsidRPr="008C3753">
        <w:rPr>
          <w:i/>
        </w:rPr>
        <w:t xml:space="preserve"> limits</w:t>
      </w:r>
      <w:r w:rsidRPr="008C3753">
        <w:t xml:space="preserve"> defined in </w:t>
      </w:r>
      <w:r w:rsidR="00AC59EA" w:rsidRPr="008C3753">
        <w:t>clause</w:t>
      </w:r>
      <w:r w:rsidRPr="008C3753">
        <w:t>s 6.6.4.5.2 – 6.6.4.5.6.</w:t>
      </w:r>
    </w:p>
    <w:p w14:paraId="39D1B2C2" w14:textId="77B671FA" w:rsidR="00BD2DB3" w:rsidRPr="00BD2DB3" w:rsidRDefault="00BD2DB3" w:rsidP="009059F7">
      <w:pPr>
        <w:rPr>
          <w:rFonts w:cs="v5.0.0"/>
          <w:i/>
        </w:rPr>
      </w:pPr>
      <w:r w:rsidRPr="00C54509">
        <w:t xml:space="preserve">For Band </w:t>
      </w:r>
      <w:r>
        <w:t>n</w:t>
      </w:r>
      <w:r w:rsidRPr="00C54509">
        <w:rPr>
          <w:rFonts w:hint="eastAsia"/>
          <w:lang w:eastAsia="zh-CN"/>
        </w:rPr>
        <w:t>41</w:t>
      </w:r>
      <w:r>
        <w:rPr>
          <w:lang w:eastAsia="ja-JP"/>
        </w:rPr>
        <w:t xml:space="preserve"> and n90</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25F2C2D6" w14:textId="77777777" w:rsidR="009059F7" w:rsidRPr="008C3753" w:rsidRDefault="009059F7" w:rsidP="009059F7">
      <w:pPr>
        <w:pStyle w:val="Heading5"/>
      </w:pPr>
      <w:bookmarkStart w:id="368" w:name="_Toc21099983"/>
      <w:bookmarkStart w:id="369" w:name="_Toc29809781"/>
      <w:bookmarkStart w:id="370" w:name="_Toc36645166"/>
      <w:bookmarkStart w:id="371" w:name="_Toc37272220"/>
      <w:bookmarkStart w:id="372" w:name="_Toc45884466"/>
      <w:bookmarkStart w:id="373" w:name="_Toc53182489"/>
      <w:bookmarkStart w:id="374" w:name="_Toc58860230"/>
      <w:bookmarkStart w:id="375" w:name="_Toc58862734"/>
      <w:bookmarkStart w:id="376" w:name="_Toc61182727"/>
      <w:bookmarkStart w:id="377" w:name="_Toc66728041"/>
      <w:bookmarkStart w:id="378" w:name="_Toc74961845"/>
      <w:bookmarkStart w:id="379" w:name="_Toc75242755"/>
      <w:bookmarkStart w:id="380" w:name="_Toc76545101"/>
      <w:bookmarkStart w:id="381" w:name="_Toc82595204"/>
      <w:bookmarkStart w:id="382" w:name="_Toc89955235"/>
      <w:r w:rsidRPr="008C3753">
        <w:t>6.6.4.5.8</w:t>
      </w:r>
      <w:r w:rsidRPr="008C3753">
        <w:tab/>
      </w:r>
      <w:r w:rsidRPr="008C3753">
        <w:rPr>
          <w:i/>
        </w:rPr>
        <w:t>BS type 1-H</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D293F84" w14:textId="2E3A2C68" w:rsidR="009059F7" w:rsidRPr="008C3753" w:rsidRDefault="009059F7" w:rsidP="009059F7">
      <w:r w:rsidRPr="008C3753">
        <w:t xml:space="preserve">The operating band unwanted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AC59EA" w:rsidRPr="008C3753">
        <w:t>clause</w:t>
      </w:r>
      <w:r w:rsidRPr="008C3753">
        <w:t xml:space="preserve">s 6.6.4.5.2 – 6.6.4.5.6,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w:t>
      </w:r>
      <w:r w:rsidRPr="008C3753">
        <w:rPr>
          <w:lang w:val="en-US" w:eastAsia="zh-CN"/>
        </w:rPr>
        <w:t>a BS</w:t>
      </w:r>
      <w:r w:rsidRPr="008C3753">
        <w:t xml:space="preserve">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w:t>
      </w:r>
    </w:p>
    <w:p w14:paraId="6276987F" w14:textId="77777777" w:rsidR="009059F7" w:rsidRPr="008C3753" w:rsidRDefault="009059F7" w:rsidP="009059F7">
      <w:pPr>
        <w:pStyle w:val="NO"/>
      </w:pPr>
      <w:r w:rsidRPr="008C3753">
        <w:t>NOTE:</w:t>
      </w:r>
      <w:r w:rsidRPr="008C3753">
        <w:tab/>
        <w:t xml:space="preserve">Conformance to the </w:t>
      </w:r>
      <w:r w:rsidRPr="008C3753">
        <w:rPr>
          <w:i/>
        </w:rPr>
        <w:t>BS type 1-H</w:t>
      </w:r>
      <w:r w:rsidRPr="008C3753" w:rsidDel="004B63AB">
        <w:t xml:space="preserve"> </w:t>
      </w:r>
      <w:r w:rsidRPr="008C3753">
        <w:t>spurious emission requirement can be demonstrated by meeting at least one of the following criteria as determined by the manufacturer:</w:t>
      </w:r>
    </w:p>
    <w:p w14:paraId="7AC52F8D" w14:textId="3E580D3A" w:rsidR="009059F7" w:rsidRPr="008C3753" w:rsidRDefault="009059F7" w:rsidP="009059F7">
      <w:pPr>
        <w:pStyle w:val="NO"/>
      </w:pPr>
      <w:r w:rsidRPr="008C3753">
        <w:tab/>
        <w:t>1)</w:t>
      </w:r>
      <w:r w:rsidRPr="008C3753">
        <w:tab/>
        <w:t xml:space="preserve">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79BE383E" w14:textId="77777777" w:rsidR="009059F7" w:rsidRPr="008C3753" w:rsidRDefault="009059F7" w:rsidP="009059F7">
      <w:pPr>
        <w:pStyle w:val="NO"/>
      </w:pPr>
      <w:r w:rsidRPr="008C3753">
        <w:tab/>
        <w:t>Or</w:t>
      </w:r>
    </w:p>
    <w:p w14:paraId="1180A4D4" w14:textId="4DE93FEB" w:rsidR="009059F7" w:rsidRPr="008C3753" w:rsidRDefault="009059F7" w:rsidP="009059F7">
      <w:pPr>
        <w:pStyle w:val="NO"/>
      </w:pPr>
      <w:r w:rsidRPr="008C3753">
        <w:tab/>
        <w:t>2)</w:t>
      </w:r>
      <w:r w:rsidRPr="008C3753">
        <w:tab/>
        <w:t xml:space="preserve">The unwanted emissions power at each </w:t>
      </w:r>
      <w:r w:rsidRPr="008C3753">
        <w:rPr>
          <w:i/>
        </w:rPr>
        <w:t>TAB connector</w:t>
      </w:r>
      <w:r w:rsidRPr="008C3753">
        <w:t xml:space="preserve"> shall be less than or equal to the </w:t>
      </w:r>
      <w:r w:rsidRPr="008C3753">
        <w:rPr>
          <w:i/>
        </w:rPr>
        <w:t>BS type 1-H</w:t>
      </w:r>
      <w:r w:rsidRPr="008C3753" w:rsidDel="004B63AB">
        <w:t xml:space="preserve"> </w:t>
      </w:r>
      <w:r w:rsidRPr="008C3753">
        <w:t xml:space="preserve">limit as defined in this </w:t>
      </w:r>
      <w:r w:rsidR="00AC59EA" w:rsidRPr="008C3753">
        <w:t>clause</w:t>
      </w:r>
      <w:r w:rsidRPr="008C3753">
        <w:t xml:space="preserve"> for the respective frequency span, scaled by -10log</w:t>
      </w:r>
      <w:r w:rsidRPr="008C3753">
        <w:rPr>
          <w:vertAlign w:val="subscript"/>
        </w:rPr>
        <w:t>10</w:t>
      </w:r>
      <w:r w:rsidRPr="008C3753">
        <w:t xml:space="preserve">(n), where n is the number of </w:t>
      </w:r>
      <w:r w:rsidRPr="008C3753">
        <w:rPr>
          <w:i/>
        </w:rPr>
        <w:t>TAB connectors</w:t>
      </w:r>
      <w:r w:rsidRPr="008C3753">
        <w:t xml:space="preserve"> in the </w:t>
      </w:r>
      <w:r w:rsidRPr="008C3753">
        <w:rPr>
          <w:i/>
        </w:rPr>
        <w:t>TAB connector TX min cell group</w:t>
      </w:r>
      <w:r w:rsidRPr="008C3753">
        <w:t>.</w:t>
      </w:r>
    </w:p>
    <w:p w14:paraId="0D792D74" w14:textId="77777777" w:rsidR="00D25FC8" w:rsidRPr="008C3753" w:rsidRDefault="00D25FC8" w:rsidP="00D25FC8">
      <w:pPr>
        <w:pStyle w:val="Heading3"/>
      </w:pPr>
      <w:bookmarkStart w:id="383" w:name="_Toc21099984"/>
      <w:bookmarkStart w:id="384" w:name="_Toc29809782"/>
      <w:bookmarkStart w:id="385" w:name="_Toc36645167"/>
      <w:bookmarkStart w:id="386" w:name="_Toc37272221"/>
      <w:bookmarkStart w:id="387" w:name="_Toc45884467"/>
      <w:bookmarkStart w:id="388" w:name="_Toc53182490"/>
      <w:bookmarkStart w:id="389" w:name="_Toc58860231"/>
      <w:bookmarkStart w:id="390" w:name="_Toc58862735"/>
      <w:bookmarkStart w:id="391" w:name="_Toc61182728"/>
      <w:bookmarkStart w:id="392" w:name="_Toc66728042"/>
      <w:bookmarkStart w:id="393" w:name="_Toc74961846"/>
      <w:bookmarkStart w:id="394" w:name="_Toc75242756"/>
      <w:bookmarkStart w:id="395" w:name="_Toc76545102"/>
      <w:bookmarkStart w:id="396" w:name="_Toc82595205"/>
      <w:bookmarkStart w:id="397" w:name="_Toc89955236"/>
      <w:r w:rsidRPr="008C3753">
        <w:t>6.6.5</w:t>
      </w:r>
      <w:r w:rsidRPr="008C3753">
        <w:tab/>
        <w:t>Transmitter spurious emissions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5A6E07D" w14:textId="77777777" w:rsidR="00433002" w:rsidRDefault="00433002" w:rsidP="00433002">
      <w:pPr>
        <w:pStyle w:val="Heading4"/>
      </w:pPr>
      <w:bookmarkStart w:id="398" w:name="_Toc21099995"/>
      <w:bookmarkStart w:id="399" w:name="_Toc29809793"/>
      <w:bookmarkStart w:id="400" w:name="_Toc36645178"/>
      <w:bookmarkStart w:id="401" w:name="_Toc37272232"/>
      <w:bookmarkStart w:id="402" w:name="_Toc45884478"/>
      <w:bookmarkStart w:id="403" w:name="_Toc53182501"/>
      <w:bookmarkStart w:id="404" w:name="_Toc58860242"/>
      <w:bookmarkStart w:id="405" w:name="_Toc58862746"/>
      <w:bookmarkStart w:id="406" w:name="_Toc61182739"/>
      <w:bookmarkStart w:id="407" w:name="_Toc66728053"/>
      <w:bookmarkStart w:id="408" w:name="_Toc74961857"/>
      <w:bookmarkStart w:id="409" w:name="_Toc75242767"/>
      <w:bookmarkStart w:id="410" w:name="_Toc76545113"/>
      <w:bookmarkStart w:id="411" w:name="_Toc82595216"/>
      <w:bookmarkStart w:id="412" w:name="_Toc89955247"/>
      <w:r>
        <w:t>----------------------------------------- NEXT CLAUSE ----------------------------------------------------</w:t>
      </w:r>
    </w:p>
    <w:p w14:paraId="3D13935E" w14:textId="7A8B56BC" w:rsidR="00A572A2" w:rsidRPr="008C3753" w:rsidRDefault="00A572A2" w:rsidP="00A572A2">
      <w:pPr>
        <w:pStyle w:val="Heading6"/>
      </w:pPr>
      <w:r w:rsidRPr="008C3753">
        <w:t>6.6.5.5.1.3</w:t>
      </w:r>
      <w:r w:rsidRPr="008C3753">
        <w:tab/>
        <w:t>Additional spurious emissions requirements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046366AC" w:rsidR="00461BD1" w:rsidRPr="008C3753" w:rsidRDefault="00461BD1" w:rsidP="00461BD1">
            <w:pPr>
              <w:pStyle w:val="TAL"/>
              <w:rPr>
                <w:rFonts w:cs="Arial"/>
              </w:rPr>
            </w:pPr>
            <w:r w:rsidRPr="008C3753">
              <w:rPr>
                <w:rFonts w:cs="Arial"/>
              </w:rPr>
              <w:t>This requirement does not apply to BS operating in band n8</w:t>
            </w:r>
            <w:ins w:id="413" w:author="Angelow, Iwajlo (Nokia - US/Naperville)" w:date="2022-02-03T16:02:00Z">
              <w:r w:rsidR="00053518">
                <w:rPr>
                  <w:rFonts w:cs="Arial"/>
                </w:rPr>
                <w:t xml:space="preserve"> or n100</w:t>
              </w:r>
            </w:ins>
            <w:r w:rsidRPr="008C3753">
              <w:rPr>
                <w:rFonts w:cs="Arial"/>
              </w:rPr>
              <w:t>.</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2A1C4F4D"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7439756E"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53518" w:rsidRPr="008C3753" w14:paraId="49DFC33E" w14:textId="77777777" w:rsidTr="008B555A">
        <w:trPr>
          <w:cantSplit/>
          <w:tblHeader/>
          <w:jc w:val="center"/>
          <w:ins w:id="414" w:author="Angelow, Iwajlo (Nokia - US/Naperville)" w:date="2022-02-03T15:59:00Z"/>
        </w:trPr>
        <w:tc>
          <w:tcPr>
            <w:tcW w:w="1302" w:type="dxa"/>
            <w:vMerge w:val="restart"/>
            <w:tcBorders>
              <w:top w:val="single" w:sz="2" w:space="0" w:color="auto"/>
              <w:left w:val="single" w:sz="2" w:space="0" w:color="auto"/>
              <w:right w:val="single" w:sz="2" w:space="0" w:color="auto"/>
            </w:tcBorders>
          </w:tcPr>
          <w:p w14:paraId="3CC172B8" w14:textId="1C5BBBA9" w:rsidR="00053518" w:rsidRDefault="00053518" w:rsidP="00053518">
            <w:pPr>
              <w:pStyle w:val="TAC"/>
              <w:rPr>
                <w:ins w:id="415" w:author="Angelow, Iwajlo (Nokia - US/Naperville)" w:date="2022-02-03T15:59:00Z"/>
                <w:rFonts w:cs="Arial"/>
                <w:lang w:eastAsia="ko-KR"/>
              </w:rPr>
            </w:pPr>
            <w:ins w:id="416" w:author="Angelow, Iwajlo (Nokia - US/Naperville)" w:date="2022-02-03T16:00:00Z">
              <w:r>
                <w:rPr>
                  <w:rFonts w:cs="Arial"/>
                </w:rPr>
                <w:t>NR Band n100</w:t>
              </w:r>
            </w:ins>
          </w:p>
        </w:tc>
        <w:tc>
          <w:tcPr>
            <w:tcW w:w="1701" w:type="dxa"/>
            <w:tcBorders>
              <w:top w:val="single" w:sz="2" w:space="0" w:color="auto"/>
              <w:left w:val="single" w:sz="2" w:space="0" w:color="auto"/>
              <w:bottom w:val="single" w:sz="2" w:space="0" w:color="auto"/>
              <w:right w:val="single" w:sz="2" w:space="0" w:color="auto"/>
            </w:tcBorders>
          </w:tcPr>
          <w:p w14:paraId="645ACE4A" w14:textId="42588623" w:rsidR="00053518" w:rsidRDefault="00053518" w:rsidP="00053518">
            <w:pPr>
              <w:pStyle w:val="TAC"/>
              <w:rPr>
                <w:ins w:id="417" w:author="Angelow, Iwajlo (Nokia - US/Naperville)" w:date="2022-02-03T15:59:00Z"/>
                <w:rFonts w:cs="Arial"/>
              </w:rPr>
            </w:pPr>
            <w:ins w:id="418" w:author="Angelow, Iwajlo (Nokia - US/Naperville)" w:date="2022-02-03T16:00: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0AA8D7BC" w14:textId="591ED709" w:rsidR="00053518" w:rsidRDefault="00053518" w:rsidP="00053518">
            <w:pPr>
              <w:pStyle w:val="TAC"/>
              <w:rPr>
                <w:ins w:id="419" w:author="Angelow, Iwajlo (Nokia - US/Naperville)" w:date="2022-02-03T15:59:00Z"/>
                <w:rFonts w:cs="Arial"/>
              </w:rPr>
            </w:pPr>
            <w:ins w:id="420"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0A68FB87" w14:textId="0F2C6ACF" w:rsidR="00053518" w:rsidRDefault="00053518" w:rsidP="00053518">
            <w:pPr>
              <w:pStyle w:val="TAC"/>
              <w:rPr>
                <w:ins w:id="421" w:author="Angelow, Iwajlo (Nokia - US/Naperville)" w:date="2022-02-03T15:59:00Z"/>
                <w:rFonts w:cs="Arial"/>
              </w:rPr>
            </w:pPr>
            <w:ins w:id="422"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8860E4E" w14:textId="0BE2A2A9" w:rsidR="00053518" w:rsidRPr="006739FE" w:rsidRDefault="00053518" w:rsidP="00053518">
            <w:pPr>
              <w:pStyle w:val="TAL"/>
              <w:rPr>
                <w:ins w:id="423" w:author="Angelow, Iwajlo (Nokia - US/Naperville)" w:date="2022-02-03T15:59:00Z"/>
                <w:rFonts w:cs="Arial"/>
                <w:lang w:eastAsia="ko-KR"/>
              </w:rPr>
            </w:pPr>
            <w:ins w:id="424" w:author="Angelow, Iwajlo (Nokia - US/Naperville)" w:date="2022-02-03T16:00:00Z">
              <w:r w:rsidRPr="009C4728">
                <w:rPr>
                  <w:rFonts w:cs="Arial"/>
                </w:rPr>
                <w:t xml:space="preserve">This requirement does not apply to E-UTRA BS operating in Band </w:t>
              </w:r>
              <w:r>
                <w:rPr>
                  <w:rFonts w:cs="Arial"/>
                </w:rPr>
                <w:t>n8</w:t>
              </w:r>
            </w:ins>
            <w:ins w:id="425" w:author="Angelow, Iwajlo (Nokia - US/Naperville)" w:date="2022-02-03T16:01:00Z">
              <w:r>
                <w:rPr>
                  <w:rFonts w:cs="Arial"/>
                </w:rPr>
                <w:t xml:space="preserve"> or n100</w:t>
              </w:r>
            </w:ins>
            <w:ins w:id="426" w:author="Angelow, Iwajlo (Nokia - US/Naperville)" w:date="2022-02-03T16:00:00Z">
              <w:r w:rsidRPr="009C4728">
                <w:rPr>
                  <w:rFonts w:cs="Arial"/>
                </w:rPr>
                <w:t>.</w:t>
              </w:r>
            </w:ins>
          </w:p>
        </w:tc>
      </w:tr>
      <w:tr w:rsidR="00053518" w:rsidRPr="008C3753" w14:paraId="75462B45" w14:textId="77777777" w:rsidTr="008B555A">
        <w:trPr>
          <w:cantSplit/>
          <w:tblHeader/>
          <w:jc w:val="center"/>
          <w:ins w:id="427" w:author="Angelow, Iwajlo (Nokia - US/Naperville)" w:date="2022-02-03T15:59:00Z"/>
        </w:trPr>
        <w:tc>
          <w:tcPr>
            <w:tcW w:w="1302" w:type="dxa"/>
            <w:vMerge/>
            <w:tcBorders>
              <w:left w:val="single" w:sz="2" w:space="0" w:color="auto"/>
              <w:bottom w:val="single" w:sz="2" w:space="0" w:color="auto"/>
              <w:right w:val="single" w:sz="2" w:space="0" w:color="auto"/>
            </w:tcBorders>
          </w:tcPr>
          <w:p w14:paraId="481E603B" w14:textId="77777777" w:rsidR="00053518" w:rsidRDefault="00053518" w:rsidP="00053518">
            <w:pPr>
              <w:pStyle w:val="TAC"/>
              <w:rPr>
                <w:ins w:id="428" w:author="Angelow, Iwajlo (Nokia - US/Naperville)" w:date="2022-02-03T15:5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5E922C" w14:textId="4384F8FB" w:rsidR="00053518" w:rsidRDefault="00053518" w:rsidP="00053518">
            <w:pPr>
              <w:pStyle w:val="TAC"/>
              <w:rPr>
                <w:ins w:id="429" w:author="Angelow, Iwajlo (Nokia - US/Naperville)" w:date="2022-02-03T15:59:00Z"/>
                <w:rFonts w:cs="Arial"/>
              </w:rPr>
            </w:pPr>
            <w:ins w:id="430" w:author="Angelow, Iwajlo (Nokia - US/Naperville)" w:date="2022-02-03T16:00: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71A7A8C" w14:textId="5F509FCE" w:rsidR="00053518" w:rsidRDefault="00053518" w:rsidP="00053518">
            <w:pPr>
              <w:pStyle w:val="TAC"/>
              <w:rPr>
                <w:ins w:id="431" w:author="Angelow, Iwajlo (Nokia - US/Naperville)" w:date="2022-02-03T15:59:00Z"/>
                <w:rFonts w:cs="Arial"/>
              </w:rPr>
            </w:pPr>
            <w:ins w:id="432" w:author="Angelow, Iwajlo (Nokia - US/Naperville)" w:date="2022-02-03T16:00: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2DDC4186" w14:textId="330F8DE2" w:rsidR="00053518" w:rsidRDefault="00053518" w:rsidP="00053518">
            <w:pPr>
              <w:pStyle w:val="TAC"/>
              <w:rPr>
                <w:ins w:id="433" w:author="Angelow, Iwajlo (Nokia - US/Naperville)" w:date="2022-02-03T15:59:00Z"/>
                <w:rFonts w:cs="Arial"/>
              </w:rPr>
            </w:pPr>
            <w:ins w:id="434"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5CA8466" w14:textId="10C55AB4" w:rsidR="00053518" w:rsidRPr="006739FE" w:rsidRDefault="00053518" w:rsidP="00053518">
            <w:pPr>
              <w:pStyle w:val="TAL"/>
              <w:rPr>
                <w:ins w:id="435" w:author="Angelow, Iwajlo (Nokia - US/Naperville)" w:date="2022-02-03T15:59:00Z"/>
                <w:rFonts w:cs="Arial"/>
                <w:lang w:eastAsia="ko-KR"/>
              </w:rPr>
            </w:pPr>
            <w:ins w:id="436" w:author="Angelow, Iwajlo (Nokia - US/Naperville)" w:date="2022-02-03T16:00: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6.6.5.5.1.2.</w:t>
              </w:r>
            </w:ins>
          </w:p>
        </w:tc>
      </w:tr>
      <w:tr w:rsidR="00053518" w:rsidRPr="008C3753" w14:paraId="3E8E9928" w14:textId="77777777" w:rsidTr="00FB2A88">
        <w:trPr>
          <w:cantSplit/>
          <w:tblHeader/>
          <w:jc w:val="center"/>
          <w:ins w:id="437" w:author="Angelow, Iwajlo (Nokia - US/Naperville)" w:date="2022-02-03T15:59:00Z"/>
        </w:trPr>
        <w:tc>
          <w:tcPr>
            <w:tcW w:w="1302" w:type="dxa"/>
            <w:tcBorders>
              <w:top w:val="single" w:sz="2" w:space="0" w:color="auto"/>
              <w:left w:val="single" w:sz="2" w:space="0" w:color="auto"/>
              <w:bottom w:val="single" w:sz="2" w:space="0" w:color="auto"/>
              <w:right w:val="single" w:sz="2" w:space="0" w:color="auto"/>
            </w:tcBorders>
          </w:tcPr>
          <w:p w14:paraId="60CB31B9" w14:textId="063B0E27" w:rsidR="00053518" w:rsidRDefault="00053518" w:rsidP="00053518">
            <w:pPr>
              <w:pStyle w:val="TAC"/>
              <w:rPr>
                <w:ins w:id="438" w:author="Angelow, Iwajlo (Nokia - US/Naperville)" w:date="2022-02-03T15:59:00Z"/>
                <w:rFonts w:cs="Arial"/>
                <w:lang w:eastAsia="ko-KR"/>
              </w:rPr>
            </w:pPr>
            <w:ins w:id="439" w:author="Angelow, Iwajlo (Nokia - US/Naperville)" w:date="2022-02-03T16:00: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6E3F6477" w14:textId="6499764A" w:rsidR="00053518" w:rsidRDefault="00053518" w:rsidP="00053518">
            <w:pPr>
              <w:pStyle w:val="TAC"/>
              <w:rPr>
                <w:ins w:id="440" w:author="Angelow, Iwajlo (Nokia - US/Naperville)" w:date="2022-02-03T15:59:00Z"/>
                <w:rFonts w:cs="Arial"/>
              </w:rPr>
            </w:pPr>
            <w:ins w:id="441" w:author="Angelow, Iwajlo (Nokia - US/Naperville)" w:date="2022-02-03T16:00: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0FE1667" w14:textId="6E5BE460" w:rsidR="00053518" w:rsidRDefault="00053518" w:rsidP="00053518">
            <w:pPr>
              <w:pStyle w:val="TAC"/>
              <w:rPr>
                <w:ins w:id="442" w:author="Angelow, Iwajlo (Nokia - US/Naperville)" w:date="2022-02-03T15:59:00Z"/>
                <w:rFonts w:cs="Arial"/>
              </w:rPr>
            </w:pPr>
            <w:ins w:id="443"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EAE39EB" w14:textId="56551B81" w:rsidR="00053518" w:rsidRDefault="00053518" w:rsidP="00053518">
            <w:pPr>
              <w:pStyle w:val="TAC"/>
              <w:rPr>
                <w:ins w:id="444" w:author="Angelow, Iwajlo (Nokia - US/Naperville)" w:date="2022-02-03T15:59:00Z"/>
                <w:rFonts w:cs="Arial"/>
              </w:rPr>
            </w:pPr>
            <w:ins w:id="445"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F0D7AA" w14:textId="6DAEA54F" w:rsidR="00053518" w:rsidRPr="006739FE" w:rsidRDefault="00053518" w:rsidP="00053518">
            <w:pPr>
              <w:pStyle w:val="TAL"/>
              <w:rPr>
                <w:ins w:id="446" w:author="Angelow, Iwajlo (Nokia - US/Naperville)" w:date="2022-02-03T15:59:00Z"/>
                <w:rFonts w:cs="Arial"/>
                <w:lang w:eastAsia="ko-KR"/>
              </w:rPr>
            </w:pPr>
            <w:ins w:id="447" w:author="Angelow, Iwajlo (Nokia - US/Naperville)" w:date="2022-02-03T16:01:00Z">
              <w:r w:rsidRPr="008C3753">
                <w:rPr>
                  <w:rFonts w:cs="Arial"/>
                  <w:lang w:eastAsia="ko-KR"/>
                </w:rPr>
                <w:t>This requirement does not apply to BS operating in Band n</w:t>
              </w:r>
              <w:r>
                <w:rPr>
                  <w:rFonts w:cs="Arial"/>
                  <w:lang w:eastAsia="ko-KR"/>
                </w:rPr>
                <w:t>101.</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448"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449" w:name="_Hlk506220100"/>
      <w:r w:rsidRPr="004D2877">
        <w:t xml:space="preserve"> or E-UTRA Band 85 UL or NR Band n85 UL operating band</w:t>
      </w:r>
      <w:bookmarkEnd w:id="449"/>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450"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450"/>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451"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451"/>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72D3D" w14:textId="77777777" w:rsidR="005D060A" w:rsidRPr="008C3753" w:rsidRDefault="005D060A" w:rsidP="00BD2DB3"/>
    <w:p w14:paraId="355A778E" w14:textId="77777777" w:rsidR="00A572A2" w:rsidRPr="008C3753" w:rsidRDefault="00A572A2" w:rsidP="00A572A2">
      <w:pPr>
        <w:pStyle w:val="Heading6"/>
      </w:pPr>
      <w:bookmarkStart w:id="452" w:name="_Toc21099996"/>
      <w:bookmarkStart w:id="453" w:name="_Toc29809794"/>
      <w:bookmarkStart w:id="454" w:name="_Toc36645179"/>
      <w:bookmarkStart w:id="455" w:name="_Toc37272233"/>
      <w:bookmarkStart w:id="456" w:name="_Toc45884479"/>
      <w:bookmarkStart w:id="457" w:name="_Toc53182502"/>
      <w:bookmarkStart w:id="458" w:name="_Toc58860243"/>
      <w:bookmarkStart w:id="459" w:name="_Toc58862747"/>
      <w:bookmarkStart w:id="460" w:name="_Toc61182740"/>
      <w:bookmarkStart w:id="461" w:name="_Toc66728054"/>
      <w:bookmarkStart w:id="462" w:name="_Toc74961858"/>
      <w:bookmarkStart w:id="463" w:name="_Toc75242768"/>
      <w:bookmarkStart w:id="464" w:name="_Toc76545114"/>
      <w:bookmarkStart w:id="465" w:name="_Toc82595217"/>
      <w:bookmarkStart w:id="466" w:name="_Toc89955248"/>
      <w:r w:rsidRPr="008C3753">
        <w:t>6.6.5.5.1.4</w:t>
      </w:r>
      <w:r w:rsidRPr="008C3753">
        <w:tab/>
        <w:t>Co-location with other base stations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48D2327E"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 or n96</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5615A18F"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2E31B8" w:rsidRPr="008C3753" w14:paraId="1507F0B9" w14:textId="77777777" w:rsidTr="00CB14A5">
        <w:trPr>
          <w:tblHeader/>
          <w:jc w:val="center"/>
          <w:ins w:id="467"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E9FA6EF" w14:textId="40BA69E2" w:rsidR="002E31B8" w:rsidRDefault="002E31B8" w:rsidP="002E31B8">
            <w:pPr>
              <w:pStyle w:val="TAC"/>
              <w:rPr>
                <w:ins w:id="468" w:author="Angelow, Iwajlo (Nokia - US/Naperville)" w:date="2022-02-03T16:04:00Z"/>
              </w:rPr>
            </w:pPr>
            <w:ins w:id="469" w:author="Angelow, Iwajlo (Nokia - US/Naperville)" w:date="2022-02-03T16:04:00Z">
              <w:r>
                <w:rPr>
                  <w:rFonts w:cs="v5.0.0"/>
                </w:rPr>
                <w:t>NR Band n100</w:t>
              </w:r>
            </w:ins>
          </w:p>
        </w:tc>
        <w:tc>
          <w:tcPr>
            <w:tcW w:w="1995" w:type="dxa"/>
            <w:tcBorders>
              <w:top w:val="single" w:sz="4" w:space="0" w:color="auto"/>
              <w:left w:val="single" w:sz="4" w:space="0" w:color="auto"/>
              <w:bottom w:val="single" w:sz="4" w:space="0" w:color="auto"/>
              <w:right w:val="single" w:sz="4" w:space="0" w:color="auto"/>
            </w:tcBorders>
          </w:tcPr>
          <w:p w14:paraId="0DD3E436" w14:textId="4A7CE45C" w:rsidR="002E31B8" w:rsidRDefault="002E31B8" w:rsidP="002E31B8">
            <w:pPr>
              <w:pStyle w:val="TAC"/>
              <w:rPr>
                <w:ins w:id="470" w:author="Angelow, Iwajlo (Nokia - US/Naperville)" w:date="2022-02-03T16:04:00Z"/>
                <w:rFonts w:cs="Arial"/>
              </w:rPr>
            </w:pPr>
            <w:ins w:id="471" w:author="Angelow, Iwajlo (Nokia - US/Naperville)" w:date="2022-02-03T16:04:00Z">
              <w:r>
                <w:rPr>
                  <w:lang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14E6A6BD" w14:textId="34516E6C" w:rsidR="002E31B8" w:rsidRDefault="002E31B8" w:rsidP="002E31B8">
            <w:pPr>
              <w:pStyle w:val="TAC"/>
              <w:rPr>
                <w:ins w:id="472" w:author="Angelow, Iwajlo (Nokia - US/Naperville)" w:date="2022-02-03T16:04:00Z"/>
                <w:rFonts w:cs="Arial"/>
              </w:rPr>
            </w:pPr>
            <w:ins w:id="473"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F976032" w14:textId="3305E646" w:rsidR="002E31B8" w:rsidRDefault="002E31B8" w:rsidP="002E31B8">
            <w:pPr>
              <w:pStyle w:val="TAC"/>
              <w:rPr>
                <w:ins w:id="474" w:author="Angelow, Iwajlo (Nokia - US/Naperville)" w:date="2022-02-03T16:04:00Z"/>
                <w:rFonts w:cs="v5.0.0"/>
              </w:rPr>
            </w:pPr>
            <w:ins w:id="475"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1D525F91" w14:textId="045FD863" w:rsidR="002E31B8" w:rsidRDefault="002E31B8" w:rsidP="002E31B8">
            <w:pPr>
              <w:pStyle w:val="TAC"/>
              <w:rPr>
                <w:ins w:id="476" w:author="Angelow, Iwajlo (Nokia - US/Naperville)" w:date="2022-02-03T16:04:00Z"/>
                <w:rFonts w:cs="Arial"/>
              </w:rPr>
            </w:pPr>
            <w:ins w:id="477"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C290BD3" w14:textId="6BFCEFFB" w:rsidR="002E31B8" w:rsidRDefault="002E31B8" w:rsidP="002E31B8">
            <w:pPr>
              <w:pStyle w:val="TAC"/>
              <w:rPr>
                <w:ins w:id="478" w:author="Angelow, Iwajlo (Nokia - US/Naperville)" w:date="2022-02-03T16:04:00Z"/>
                <w:rFonts w:cs="Arial"/>
              </w:rPr>
            </w:pPr>
            <w:ins w:id="479"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B788CD" w14:textId="77777777" w:rsidR="002E31B8" w:rsidRPr="008C3753" w:rsidRDefault="002E31B8" w:rsidP="002E31B8">
            <w:pPr>
              <w:pStyle w:val="TAC"/>
              <w:rPr>
                <w:ins w:id="480" w:author="Angelow, Iwajlo (Nokia - US/Naperville)" w:date="2022-02-03T16:04:00Z"/>
                <w:rFonts w:cs="Arial"/>
              </w:rPr>
            </w:pPr>
          </w:p>
        </w:tc>
      </w:tr>
      <w:tr w:rsidR="002E31B8" w:rsidRPr="008C3753" w14:paraId="2C704FAA" w14:textId="77777777" w:rsidTr="00CB14A5">
        <w:trPr>
          <w:tblHeader/>
          <w:jc w:val="center"/>
          <w:ins w:id="481"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9A6E4E4" w14:textId="618F5BDB" w:rsidR="002E31B8" w:rsidRDefault="002E31B8" w:rsidP="002E31B8">
            <w:pPr>
              <w:pStyle w:val="TAC"/>
              <w:rPr>
                <w:ins w:id="482" w:author="Angelow, Iwajlo (Nokia - US/Naperville)" w:date="2022-02-03T16:04:00Z"/>
              </w:rPr>
            </w:pPr>
            <w:ins w:id="483" w:author="Angelow, Iwajlo (Nokia - US/Naperville)" w:date="2022-02-03T16:04:00Z">
              <w:r>
                <w:rPr>
                  <w:rFonts w:cs="v5.0.0"/>
                </w:rPr>
                <w:t>NR Band n101</w:t>
              </w:r>
            </w:ins>
          </w:p>
        </w:tc>
        <w:tc>
          <w:tcPr>
            <w:tcW w:w="1995" w:type="dxa"/>
            <w:tcBorders>
              <w:top w:val="single" w:sz="4" w:space="0" w:color="auto"/>
              <w:left w:val="single" w:sz="4" w:space="0" w:color="auto"/>
              <w:bottom w:val="single" w:sz="4" w:space="0" w:color="auto"/>
              <w:right w:val="single" w:sz="4" w:space="0" w:color="auto"/>
            </w:tcBorders>
          </w:tcPr>
          <w:p w14:paraId="52A7D3F2" w14:textId="53C3BB25" w:rsidR="002E31B8" w:rsidRDefault="002E31B8" w:rsidP="002E31B8">
            <w:pPr>
              <w:pStyle w:val="TAC"/>
              <w:rPr>
                <w:ins w:id="484" w:author="Angelow, Iwajlo (Nokia - US/Naperville)" w:date="2022-02-03T16:04:00Z"/>
                <w:rFonts w:cs="Arial"/>
              </w:rPr>
            </w:pPr>
            <w:ins w:id="485" w:author="Angelow, Iwajlo (Nokia - US/Naperville)" w:date="2022-02-03T16:04: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0B7AD1F2" w14:textId="16EF6B70" w:rsidR="002E31B8" w:rsidRDefault="002E31B8" w:rsidP="002E31B8">
            <w:pPr>
              <w:pStyle w:val="TAC"/>
              <w:rPr>
                <w:ins w:id="486" w:author="Angelow, Iwajlo (Nokia - US/Naperville)" w:date="2022-02-03T16:04:00Z"/>
                <w:rFonts w:cs="Arial"/>
              </w:rPr>
            </w:pPr>
            <w:ins w:id="487"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1D4DB07" w14:textId="79F957DD" w:rsidR="002E31B8" w:rsidRDefault="002E31B8" w:rsidP="002E31B8">
            <w:pPr>
              <w:pStyle w:val="TAC"/>
              <w:rPr>
                <w:ins w:id="488" w:author="Angelow, Iwajlo (Nokia - US/Naperville)" w:date="2022-02-03T16:04:00Z"/>
                <w:rFonts w:cs="v5.0.0"/>
              </w:rPr>
            </w:pPr>
            <w:ins w:id="489"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5DE3522A" w14:textId="6DACB19E" w:rsidR="002E31B8" w:rsidRDefault="002E31B8" w:rsidP="002E31B8">
            <w:pPr>
              <w:pStyle w:val="TAC"/>
              <w:rPr>
                <w:ins w:id="490" w:author="Angelow, Iwajlo (Nokia - US/Naperville)" w:date="2022-02-03T16:04:00Z"/>
                <w:rFonts w:cs="Arial"/>
              </w:rPr>
            </w:pPr>
            <w:ins w:id="491"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4D3FF0E" w14:textId="1526EFD0" w:rsidR="002E31B8" w:rsidRDefault="002E31B8" w:rsidP="002E31B8">
            <w:pPr>
              <w:pStyle w:val="TAC"/>
              <w:rPr>
                <w:ins w:id="492" w:author="Angelow, Iwajlo (Nokia - US/Naperville)" w:date="2022-02-03T16:04:00Z"/>
                <w:rFonts w:cs="Arial"/>
              </w:rPr>
            </w:pPr>
            <w:ins w:id="493"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3ECBF37" w14:textId="77777777" w:rsidR="002E31B8" w:rsidRPr="008C3753" w:rsidRDefault="002E31B8" w:rsidP="002E31B8">
            <w:pPr>
              <w:pStyle w:val="TAC"/>
              <w:rPr>
                <w:ins w:id="494" w:author="Angelow, Iwajlo (Nokia - US/Naperville)" w:date="2022-02-03T16:04:00Z"/>
                <w:rFonts w:cs="Arial"/>
              </w:rPr>
            </w:pPr>
          </w:p>
        </w:tc>
      </w:tr>
      <w:bookmarkEnd w:id="448"/>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6860C2DA" w14:textId="13EDBDFA" w:rsidR="00D25FC8" w:rsidRPr="008C3753" w:rsidRDefault="005E1E06" w:rsidP="005E1E06">
      <w:r>
        <w:t>--------------------------------------------------- NEXT CLAUSE ------------------------------------------------</w:t>
      </w:r>
    </w:p>
    <w:p w14:paraId="264C1F69" w14:textId="77777777" w:rsidR="00081372" w:rsidRPr="008C3753" w:rsidRDefault="00081372" w:rsidP="0058053F">
      <w:pPr>
        <w:pStyle w:val="Heading4"/>
      </w:pPr>
      <w:bookmarkStart w:id="495" w:name="_Toc21100050"/>
      <w:bookmarkStart w:id="496" w:name="_Toc29809848"/>
      <w:bookmarkStart w:id="497" w:name="_Toc36645233"/>
      <w:bookmarkStart w:id="498" w:name="_Toc37272287"/>
      <w:bookmarkStart w:id="499" w:name="_Toc45884533"/>
      <w:bookmarkStart w:id="500" w:name="_Toc53182556"/>
      <w:bookmarkStart w:id="501" w:name="_Toc58860297"/>
      <w:bookmarkStart w:id="502" w:name="_Toc58862801"/>
      <w:bookmarkStart w:id="503" w:name="_Toc61182794"/>
      <w:bookmarkStart w:id="504" w:name="_Toc66728108"/>
      <w:bookmarkStart w:id="505" w:name="_Toc74961912"/>
      <w:bookmarkStart w:id="506" w:name="_Toc75242822"/>
      <w:bookmarkStart w:id="507" w:name="_Toc76545168"/>
      <w:bookmarkStart w:id="508" w:name="_Toc82595271"/>
      <w:bookmarkStart w:id="509" w:name="_Toc89955302"/>
      <w:r w:rsidRPr="008C3753">
        <w:t>7.4.2.5</w:t>
      </w:r>
      <w:r w:rsidRPr="008C3753">
        <w:tab/>
        <w:t>Test requirements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2B416C7" w14:textId="3C461C71" w:rsidR="00C7202A" w:rsidRDefault="00C7202A" w:rsidP="00C7202A">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and n96</w:t>
      </w:r>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35A9DF7B" w14:textId="77777777" w:rsidR="00FC0339" w:rsidRDefault="00FC0339" w:rsidP="00A018CD">
      <w:pPr>
        <w:rPr>
          <w:ins w:id="510" w:author="Angelow, Iwajlo (Nokia - US/Naperville)" w:date="2022-02-03T16:38:00Z"/>
          <w:rFonts w:eastAsiaTheme="minorEastAsia" w:cs="v5.0.0"/>
        </w:rPr>
      </w:pPr>
    </w:p>
    <w:p w14:paraId="79124501" w14:textId="41F38108" w:rsidR="00C7202A" w:rsidRDefault="00C7202A" w:rsidP="00A018CD">
      <w:r>
        <w:rPr>
          <w:rFonts w:eastAsiaTheme="minorEastAsia" w:cs="v5.0.0"/>
        </w:rPr>
        <w:t xml:space="preserve">For band n46 and n96,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4CEE3A43" w14:textId="77777777" w:rsidR="00C7202A" w:rsidRDefault="00C7202A" w:rsidP="00C7202A">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7202A" w14:paraId="6FC24A9F" w14:textId="77777777" w:rsidTr="00C7202A">
        <w:trPr>
          <w:jc w:val="center"/>
        </w:trPr>
        <w:tc>
          <w:tcPr>
            <w:tcW w:w="0" w:type="auto"/>
            <w:shd w:val="clear" w:color="auto" w:fill="auto"/>
          </w:tcPr>
          <w:p w14:paraId="6A3E02C4" w14:textId="77777777" w:rsidR="00C7202A" w:rsidRDefault="00C7202A" w:rsidP="00C7202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67FCFEA7" w14:textId="77777777" w:rsidR="00C7202A" w:rsidRDefault="00C7202A" w:rsidP="00C7202A">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C7202A" w14:paraId="3DE28DE0" w14:textId="77777777" w:rsidTr="00C7202A">
        <w:trPr>
          <w:jc w:val="center"/>
        </w:trPr>
        <w:tc>
          <w:tcPr>
            <w:tcW w:w="0" w:type="auto"/>
            <w:shd w:val="clear" w:color="auto" w:fill="auto"/>
          </w:tcPr>
          <w:p w14:paraId="0BB59C91" w14:textId="4FB44E4F" w:rsidR="00C7202A" w:rsidRDefault="00C7202A" w:rsidP="00C7202A">
            <w:pPr>
              <w:keepNext/>
              <w:keepLines/>
              <w:spacing w:after="0"/>
              <w:jc w:val="center"/>
              <w:rPr>
                <w:rFonts w:ascii="Arial" w:hAnsi="Arial"/>
                <w:sz w:val="18"/>
                <w:lang w:val="en-US"/>
              </w:rPr>
            </w:pPr>
            <w:r>
              <w:rPr>
                <w:rFonts w:ascii="Arial" w:hAnsi="Arial"/>
                <w:sz w:val="18"/>
                <w:lang w:eastAsia="zh-CN"/>
              </w:rPr>
              <w:t>n46</w:t>
            </w:r>
          </w:p>
        </w:tc>
        <w:tc>
          <w:tcPr>
            <w:tcW w:w="0" w:type="auto"/>
            <w:shd w:val="clear" w:color="auto" w:fill="auto"/>
          </w:tcPr>
          <w:p w14:paraId="5144223E" w14:textId="77777777" w:rsidR="00C7202A" w:rsidRDefault="00C7202A" w:rsidP="00C7202A">
            <w:pPr>
              <w:keepNext/>
              <w:keepLines/>
              <w:spacing w:after="0"/>
              <w:jc w:val="center"/>
              <w:rPr>
                <w:rFonts w:ascii="Arial" w:hAnsi="Arial"/>
                <w:sz w:val="18"/>
              </w:rPr>
            </w:pPr>
            <w:r>
              <w:rPr>
                <w:rFonts w:ascii="Arial" w:hAnsi="Arial"/>
                <w:sz w:val="18"/>
              </w:rPr>
              <w:t xml:space="preserve">60 </w:t>
            </w:r>
          </w:p>
        </w:tc>
      </w:tr>
      <w:tr w:rsidR="00C7202A" w14:paraId="2BAE3564" w14:textId="77777777" w:rsidTr="00C7202A">
        <w:trPr>
          <w:jc w:val="center"/>
        </w:trPr>
        <w:tc>
          <w:tcPr>
            <w:tcW w:w="0" w:type="auto"/>
            <w:shd w:val="clear" w:color="auto" w:fill="auto"/>
          </w:tcPr>
          <w:p w14:paraId="37698CB0" w14:textId="77777777" w:rsidR="00C7202A" w:rsidRDefault="00C7202A" w:rsidP="00C7202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470C42" w14:textId="77777777" w:rsidR="00C7202A" w:rsidRDefault="00C7202A" w:rsidP="00C7202A">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SimSun"/>
                <w:lang w:eastAsia="zh-CN"/>
              </w:rPr>
              <w:t>7.2.2-1, 7.2.2-2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2DD1AA51" w14:textId="77777777" w:rsidR="00C7202A" w:rsidRDefault="00C7202A" w:rsidP="00C7202A">
      <w:pPr>
        <w:rPr>
          <w:rFonts w:eastAsia="SimSun"/>
          <w:lang w:eastAsia="zh-CN"/>
        </w:rPr>
      </w:pPr>
    </w:p>
    <w:p w14:paraId="5F7FB021" w14:textId="532D0470"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5773FEA7" w14:textId="77777777" w:rsidR="006B22BA" w:rsidRDefault="006B22BA" w:rsidP="006B22BA">
      <w:pPr>
        <w:rPr>
          <w:ins w:id="511" w:author="Angelow, Iwajlo (Nokia - US/Naperville)" w:date="2022-02-03T16:45:00Z"/>
        </w:rPr>
      </w:pPr>
    </w:p>
    <w:p w14:paraId="49231D4E" w14:textId="4DD94006" w:rsidR="006B22BA" w:rsidRPr="006B22BA" w:rsidRDefault="006B22BA" w:rsidP="006B22BA">
      <w:pPr>
        <w:pStyle w:val="Heading5"/>
        <w:rPr>
          <w:ins w:id="512" w:author="Angelow, Iwajlo (Nokia - US/Naperville)" w:date="2022-02-03T16:49:00Z"/>
          <w:iCs/>
        </w:rPr>
      </w:pPr>
      <w:ins w:id="513" w:author="Angelow, Iwajlo (Nokia - US/Naperville)" w:date="2022-02-03T16:49:00Z">
        <w:r>
          <w:t>7</w:t>
        </w:r>
        <w:r w:rsidRPr="008C3753">
          <w:t>.</w:t>
        </w:r>
      </w:ins>
      <w:ins w:id="514" w:author="Angelow, Iwajlo (Nokia - US/Naperville)" w:date="2022-02-03T16:50:00Z">
        <w:r>
          <w:t>4</w:t>
        </w:r>
      </w:ins>
      <w:ins w:id="515" w:author="Angelow, Iwajlo (Nokia - US/Naperville)" w:date="2022-02-03T16:49:00Z">
        <w:r w:rsidRPr="008C3753">
          <w:t>.</w:t>
        </w:r>
      </w:ins>
      <w:ins w:id="516" w:author="Angelow, Iwajlo (Nokia - US/Naperville)" w:date="2022-02-03T16:50:00Z">
        <w:r>
          <w:t>2</w:t>
        </w:r>
      </w:ins>
      <w:ins w:id="517" w:author="Angelow, Iwajlo (Nokia - US/Naperville)" w:date="2022-02-03T16:49:00Z">
        <w:r w:rsidRPr="008C3753">
          <w:t>.</w:t>
        </w:r>
      </w:ins>
      <w:ins w:id="518" w:author="Angelow, Iwajlo (Nokia - US/Naperville)" w:date="2022-02-03T16:50:00Z">
        <w:r>
          <w:t>5</w:t>
        </w:r>
      </w:ins>
      <w:ins w:id="519" w:author="Angelow, Iwajlo (Nokia - US/Naperville)" w:date="2022-02-03T16:49:00Z">
        <w:r w:rsidRPr="008C3753">
          <w:t>.</w:t>
        </w:r>
        <w:r>
          <w:t>1</w:t>
        </w:r>
        <w:r>
          <w:tab/>
        </w:r>
        <w:r>
          <w:rPr>
            <w:iCs/>
          </w:rPr>
          <w:t>Additional requirement for Band n10</w:t>
        </w:r>
      </w:ins>
      <w:ins w:id="520" w:author="Angelow, Iwajlo (Nokia - US/Naperville)" w:date="2022-02-03T16:50:00Z">
        <w:r>
          <w:rPr>
            <w:iCs/>
          </w:rPr>
          <w:t>0</w:t>
        </w:r>
      </w:ins>
    </w:p>
    <w:p w14:paraId="72522722" w14:textId="46E125FC" w:rsidR="006B22BA" w:rsidRDefault="006B22BA" w:rsidP="006B22BA">
      <w:pPr>
        <w:rPr>
          <w:ins w:id="521" w:author="Angelow, Iwajlo (Nokia - US/Naperville)" w:date="2022-02-03T16:45:00Z"/>
        </w:rPr>
      </w:pPr>
      <w:ins w:id="522" w:author="Angelow, Iwajlo (Nokia - US/Naperville)" w:date="2022-02-03T16:45:00Z">
        <w:r>
          <w:t>The following requirement may apply to BS operating in Band n10</w:t>
        </w:r>
      </w:ins>
      <w:ins w:id="523" w:author="Angelow, Iwajlo (Nokia - US/Naperville)" w:date="2022-02-03T16:46:00Z">
        <w:r>
          <w:t>0</w:t>
        </w:r>
      </w:ins>
      <w:ins w:id="524" w:author="Angelow, Iwajlo (Nokia - US/Naperville)" w:date="2022-02-03T16:45:00Z">
        <w:r>
          <w:t xml:space="preserve"> in certain regions. For the wanted and interfering signal coupled to the </w:t>
        </w:r>
        <w:r>
          <w:rPr>
            <w:i/>
          </w:rPr>
          <w:t>antenna connector</w:t>
        </w:r>
        <w:r>
          <w:t xml:space="preserve">, using the parameters in table </w:t>
        </w:r>
        <w:r>
          <w:rPr>
            <w:rFonts w:eastAsia="SimSun"/>
            <w:lang w:eastAsia="zh-CN"/>
          </w:rPr>
          <w:t>7.</w:t>
        </w:r>
      </w:ins>
      <w:ins w:id="525" w:author="Angelow, Iwajlo (Nokia - US/Naperville)" w:date="2022-02-03T16:46:00Z">
        <w:r>
          <w:rPr>
            <w:rFonts w:eastAsia="SimSun"/>
            <w:lang w:eastAsia="zh-CN"/>
          </w:rPr>
          <w:t>4</w:t>
        </w:r>
      </w:ins>
      <w:ins w:id="526" w:author="Angelow, Iwajlo (Nokia - US/Naperville)" w:date="2022-02-03T16:45:00Z">
        <w:r>
          <w:rPr>
            <w:rFonts w:eastAsia="SimSun"/>
            <w:lang w:eastAsia="zh-CN"/>
          </w:rPr>
          <w:t>.</w:t>
        </w:r>
      </w:ins>
      <w:ins w:id="527" w:author="Angelow, Iwajlo (Nokia - US/Naperville)" w:date="2022-02-03T16:46:00Z">
        <w:r>
          <w:rPr>
            <w:rFonts w:eastAsia="SimSun"/>
            <w:lang w:eastAsia="zh-CN"/>
          </w:rPr>
          <w:t>2</w:t>
        </w:r>
      </w:ins>
      <w:ins w:id="528" w:author="Angelow, Iwajlo (Nokia - US/Naperville)" w:date="2022-02-03T16:45:00Z">
        <w:r>
          <w:rPr>
            <w:rFonts w:eastAsia="SimSun"/>
            <w:lang w:eastAsia="zh-CN"/>
          </w:rPr>
          <w:t>.</w:t>
        </w:r>
      </w:ins>
      <w:ins w:id="529" w:author="Angelow, Iwajlo (Nokia - US/Naperville)" w:date="2022-02-03T16:46:00Z">
        <w:r>
          <w:rPr>
            <w:rFonts w:eastAsia="SimSun"/>
            <w:lang w:eastAsia="zh-CN"/>
          </w:rPr>
          <w:t>5</w:t>
        </w:r>
      </w:ins>
      <w:ins w:id="530" w:author="Angelow, Iwajlo (Nokia - US/Naperville)" w:date="2022-02-03T16:45:00Z">
        <w:r>
          <w:rPr>
            <w:rFonts w:eastAsia="SimSun"/>
            <w:lang w:eastAsia="zh-CN"/>
          </w:rPr>
          <w:t>.1-1</w:t>
        </w:r>
        <w:r>
          <w:t>, the throughput shall be ≥ 95 % of the</w:t>
        </w:r>
        <w:r>
          <w:rPr>
            <w:i/>
          </w:rPr>
          <w:t xml:space="preserve"> maximum throughput</w:t>
        </w:r>
        <w:r>
          <w:t xml:space="preserve"> of the reference measurement channel.</w:t>
        </w:r>
      </w:ins>
    </w:p>
    <w:p w14:paraId="54B43218" w14:textId="77777777" w:rsidR="006B22BA" w:rsidRPr="00A92F31" w:rsidRDefault="006B22BA" w:rsidP="006B22BA">
      <w:pPr>
        <w:rPr>
          <w:ins w:id="531" w:author="Angelow, Iwajlo (Nokia - US/Naperville)" w:date="2022-02-03T16:45:00Z"/>
        </w:rPr>
      </w:pPr>
    </w:p>
    <w:p w14:paraId="1FF2AE8B" w14:textId="2C7C794E" w:rsidR="006B22BA" w:rsidRDefault="006B22BA" w:rsidP="006B22BA">
      <w:pPr>
        <w:pStyle w:val="TH"/>
        <w:rPr>
          <w:ins w:id="532" w:author="Angelow, Iwajlo (Nokia - US/Naperville)" w:date="2022-02-03T16:45:00Z"/>
          <w:rFonts w:eastAsia="SimSun"/>
          <w:lang w:eastAsia="zh-CN"/>
        </w:rPr>
      </w:pPr>
      <w:ins w:id="533" w:author="Angelow, Iwajlo (Nokia - US/Naperville)" w:date="2022-02-03T16:45:00Z">
        <w:r>
          <w:rPr>
            <w:rFonts w:eastAsia="SimSun"/>
            <w:lang w:eastAsia="zh-CN"/>
          </w:rPr>
          <w:t>Table 7.</w:t>
        </w:r>
      </w:ins>
      <w:ins w:id="534" w:author="Angelow, Iwajlo (Nokia - US/Naperville)" w:date="2022-02-03T16:46:00Z">
        <w:r>
          <w:rPr>
            <w:rFonts w:eastAsia="SimSun"/>
            <w:lang w:eastAsia="zh-CN"/>
          </w:rPr>
          <w:t>4</w:t>
        </w:r>
      </w:ins>
      <w:ins w:id="535" w:author="Angelow, Iwajlo (Nokia - US/Naperville)" w:date="2022-02-03T16:45:00Z">
        <w:r>
          <w:rPr>
            <w:rFonts w:eastAsia="SimSun"/>
            <w:lang w:eastAsia="zh-CN"/>
          </w:rPr>
          <w:t>.</w:t>
        </w:r>
      </w:ins>
      <w:ins w:id="536" w:author="Angelow, Iwajlo (Nokia - US/Naperville)" w:date="2022-02-03T16:46:00Z">
        <w:r>
          <w:rPr>
            <w:rFonts w:eastAsia="SimSun"/>
            <w:lang w:eastAsia="zh-CN"/>
          </w:rPr>
          <w:t>2</w:t>
        </w:r>
      </w:ins>
      <w:ins w:id="537" w:author="Angelow, Iwajlo (Nokia - US/Naperville)" w:date="2022-02-03T16:45:00Z">
        <w:r>
          <w:rPr>
            <w:rFonts w:eastAsia="SimSun"/>
            <w:lang w:eastAsia="zh-CN"/>
          </w:rPr>
          <w:t>.</w:t>
        </w:r>
      </w:ins>
      <w:ins w:id="538" w:author="Angelow, Iwajlo (Nokia - US/Naperville)" w:date="2022-02-03T16:46:00Z">
        <w:r>
          <w:rPr>
            <w:rFonts w:eastAsia="SimSun"/>
            <w:lang w:eastAsia="zh-CN"/>
          </w:rPr>
          <w:t>5</w:t>
        </w:r>
      </w:ins>
      <w:ins w:id="539" w:author="Angelow, Iwajlo (Nokia - US/Naperville)" w:date="2022-02-03T16:45:00Z">
        <w:r>
          <w:rPr>
            <w:rFonts w:eastAsia="SimSun"/>
            <w:lang w:eastAsia="zh-CN"/>
          </w:rPr>
          <w:t xml:space="preserve">.1-1: </w:t>
        </w:r>
        <w:r>
          <w:rPr>
            <w:rFonts w:eastAsia="Osaka"/>
          </w:rPr>
          <w:t xml:space="preserve">Additional </w:t>
        </w:r>
      </w:ins>
      <w:ins w:id="540" w:author="Angelow, Iwajlo (Nokia - US/Naperville)" w:date="2022-02-03T16:46:00Z">
        <w:r>
          <w:rPr>
            <w:rFonts w:eastAsia="Osaka"/>
          </w:rPr>
          <w:t>in</w:t>
        </w:r>
      </w:ins>
      <w:ins w:id="541" w:author="Angelow, Iwajlo (Nokia - US/Naperville)" w:date="2022-02-03T16:45:00Z">
        <w:r>
          <w:rPr>
            <w:rFonts w:eastAsia="Osaka"/>
          </w:rPr>
          <w:t xml:space="preserve">-band </w:t>
        </w:r>
        <w:r>
          <w:rPr>
            <w:rFonts w:eastAsia="SimSun"/>
            <w:lang w:eastAsia="zh-CN"/>
          </w:rPr>
          <w:t>blocking requirement for n10</w:t>
        </w:r>
      </w:ins>
      <w:ins w:id="542" w:author="Angelow, Iwajlo (Nokia - US/Naperville)" w:date="2022-02-03T16:46:00Z">
        <w:r>
          <w:rPr>
            <w:rFonts w:eastAsia="SimSun"/>
            <w:lang w:eastAsia="zh-CN"/>
          </w:rPr>
          <w:t>0</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448"/>
        <w:gridCol w:w="1700"/>
        <w:gridCol w:w="1484"/>
        <w:gridCol w:w="1850"/>
      </w:tblGrid>
      <w:tr w:rsidR="006B22BA" w14:paraId="1777A748" w14:textId="77777777" w:rsidTr="006B22BA">
        <w:trPr>
          <w:cantSplit/>
          <w:jc w:val="center"/>
          <w:ins w:id="543"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3C1ECC95" w14:textId="77777777" w:rsidR="006B22BA" w:rsidRDefault="006B22BA" w:rsidP="00A92F31">
            <w:pPr>
              <w:pStyle w:val="TAH"/>
              <w:rPr>
                <w:ins w:id="544" w:author="Angelow, Iwajlo (Nokia - US/Naperville)" w:date="2022-02-03T16:45:00Z"/>
                <w:lang w:eastAsia="fr-FR"/>
              </w:rPr>
            </w:pPr>
            <w:ins w:id="545" w:author="Angelow, Iwajlo (Nokia - US/Naperville)" w:date="2022-02-03T16:45: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
          <w:p w14:paraId="049B51EA" w14:textId="77777777" w:rsidR="006B22BA" w:rsidRDefault="006B22BA" w:rsidP="00A92F31">
            <w:pPr>
              <w:pStyle w:val="TAH"/>
              <w:rPr>
                <w:ins w:id="546" w:author="Angelow, Iwajlo (Nokia - US/Naperville)" w:date="2022-02-03T16:45:00Z"/>
                <w:lang w:eastAsia="ja-JP"/>
              </w:rPr>
            </w:pPr>
            <w:ins w:id="547" w:author="Angelow, Iwajlo (Nokia - US/Naperville)" w:date="2022-02-03T16:45: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
          <w:p w14:paraId="55A2330E" w14:textId="77777777" w:rsidR="006B22BA" w:rsidRDefault="006B22BA" w:rsidP="00A92F31">
            <w:pPr>
              <w:pStyle w:val="TAH"/>
              <w:rPr>
                <w:ins w:id="548" w:author="Angelow, Iwajlo (Nokia - US/Naperville)" w:date="2022-02-03T16:45:00Z"/>
                <w:lang w:eastAsia="ja-JP"/>
              </w:rPr>
            </w:pPr>
            <w:ins w:id="549" w:author="Angelow, Iwajlo (Nokia - US/Naperville)" w:date="2022-02-03T16:45: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
          <w:p w14:paraId="4A8D9101" w14:textId="77777777" w:rsidR="006B22BA" w:rsidRDefault="006B22BA" w:rsidP="00A92F31">
            <w:pPr>
              <w:pStyle w:val="TAH"/>
              <w:rPr>
                <w:ins w:id="550" w:author="Angelow, Iwajlo (Nokia - US/Naperville)" w:date="2022-02-03T16:45:00Z"/>
                <w:lang w:eastAsia="ja-JP"/>
              </w:rPr>
            </w:pPr>
            <w:ins w:id="551" w:author="Angelow, Iwajlo (Nokia - US/Naperville)" w:date="2022-02-03T16:45: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49" w:type="pct"/>
            <w:tcBorders>
              <w:top w:val="single" w:sz="4" w:space="0" w:color="auto"/>
              <w:left w:val="single" w:sz="4" w:space="0" w:color="auto"/>
              <w:bottom w:val="single" w:sz="4" w:space="0" w:color="auto"/>
              <w:right w:val="single" w:sz="4" w:space="0" w:color="auto"/>
            </w:tcBorders>
            <w:hideMark/>
          </w:tcPr>
          <w:p w14:paraId="3400A2F0" w14:textId="77777777" w:rsidR="006B22BA" w:rsidRDefault="006B22BA" w:rsidP="00A92F31">
            <w:pPr>
              <w:pStyle w:val="TAH"/>
              <w:rPr>
                <w:ins w:id="552" w:author="Angelow, Iwajlo (Nokia - US/Naperville)" w:date="2022-02-03T16:45:00Z"/>
                <w:lang w:eastAsia="ja-JP"/>
              </w:rPr>
            </w:pPr>
            <w:ins w:id="553" w:author="Angelow, Iwajlo (Nokia - US/Naperville)" w:date="2022-02-03T16:45:00Z">
              <w:r>
                <w:rPr>
                  <w:lang w:eastAsia="fr-FR"/>
                </w:rPr>
                <w:t>Type of interfering signal</w:t>
              </w:r>
            </w:ins>
          </w:p>
        </w:tc>
      </w:tr>
      <w:tr w:rsidR="006B22BA" w14:paraId="1C3F01B8" w14:textId="77777777" w:rsidTr="006B22BA">
        <w:trPr>
          <w:cantSplit/>
          <w:jc w:val="center"/>
          <w:ins w:id="554"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645943AE" w14:textId="0F5B262C" w:rsidR="006B22BA" w:rsidRDefault="006B22BA" w:rsidP="006B22BA">
            <w:pPr>
              <w:pStyle w:val="TAC"/>
              <w:tabs>
                <w:tab w:val="left" w:pos="540"/>
                <w:tab w:val="left" w:pos="1260"/>
                <w:tab w:val="left" w:pos="1800"/>
              </w:tabs>
              <w:rPr>
                <w:ins w:id="555" w:author="Angelow, Iwajlo (Nokia - US/Naperville)" w:date="2022-02-03T16:45:00Z"/>
                <w:rFonts w:eastAsia="SimSun"/>
                <w:lang w:eastAsia="zh-CN"/>
              </w:rPr>
            </w:pPr>
            <w:ins w:id="556" w:author="Angelow, Iwajlo (Nokia - US/Naperville)" w:date="2022-02-03T16:47:00Z">
              <w:r>
                <w:rPr>
                  <w:rFonts w:eastAsia="SimSun"/>
                  <w:lang w:eastAsia="zh-CN"/>
                </w:rPr>
                <w:t>5</w:t>
              </w:r>
            </w:ins>
          </w:p>
        </w:tc>
        <w:tc>
          <w:tcPr>
            <w:tcW w:w="898" w:type="pct"/>
            <w:tcBorders>
              <w:top w:val="single" w:sz="4" w:space="0" w:color="auto"/>
              <w:left w:val="single" w:sz="4" w:space="0" w:color="auto"/>
              <w:bottom w:val="single" w:sz="4" w:space="0" w:color="auto"/>
              <w:right w:val="single" w:sz="4" w:space="0" w:color="auto"/>
            </w:tcBorders>
            <w:hideMark/>
          </w:tcPr>
          <w:p w14:paraId="4F8651D6" w14:textId="0514D0AF" w:rsidR="006B22BA" w:rsidRDefault="006B22BA" w:rsidP="006B22BA">
            <w:pPr>
              <w:pStyle w:val="TAC"/>
              <w:tabs>
                <w:tab w:val="left" w:pos="540"/>
                <w:tab w:val="left" w:pos="1260"/>
                <w:tab w:val="left" w:pos="1800"/>
              </w:tabs>
              <w:rPr>
                <w:ins w:id="557" w:author="Angelow, Iwajlo (Nokia - US/Naperville)" w:date="2022-02-03T16:45:00Z"/>
                <w:lang w:eastAsia="ja-JP"/>
              </w:rPr>
            </w:pPr>
            <w:ins w:id="558" w:author="Angelow, Iwajlo (Nokia - US/Naperville)" w:date="2022-02-03T16:47:00Z">
              <w:r>
                <w:rPr>
                  <w:lang w:eastAsia="fr-FR"/>
                </w:rPr>
                <w:t>P</w:t>
              </w:r>
              <w:r>
                <w:rPr>
                  <w:vertAlign w:val="subscript"/>
                  <w:lang w:eastAsia="fr-FR"/>
                </w:rPr>
                <w:t>REFSENS</w:t>
              </w:r>
              <w:r>
                <w:rPr>
                  <w:lang w:eastAsia="fr-FR"/>
                </w:rPr>
                <w:t xml:space="preserve"> + 3 dB</w:t>
              </w:r>
            </w:ins>
          </w:p>
        </w:tc>
        <w:tc>
          <w:tcPr>
            <w:tcW w:w="1055" w:type="pct"/>
            <w:tcBorders>
              <w:top w:val="single" w:sz="4" w:space="0" w:color="auto"/>
              <w:left w:val="single" w:sz="4" w:space="0" w:color="auto"/>
              <w:bottom w:val="single" w:sz="4" w:space="0" w:color="auto"/>
              <w:right w:val="single" w:sz="4" w:space="0" w:color="auto"/>
            </w:tcBorders>
          </w:tcPr>
          <w:p w14:paraId="2FCCAFF7" w14:textId="57175457" w:rsidR="006B22BA" w:rsidRDefault="006B22BA" w:rsidP="006B22BA">
            <w:pPr>
              <w:pStyle w:val="TAC"/>
              <w:tabs>
                <w:tab w:val="left" w:pos="540"/>
                <w:tab w:val="left" w:pos="1260"/>
                <w:tab w:val="left" w:pos="1800"/>
              </w:tabs>
              <w:rPr>
                <w:ins w:id="559" w:author="Angelow, Iwajlo (Nokia - US/Naperville)" w:date="2022-02-03T16:45:00Z"/>
                <w:rFonts w:eastAsia="SimSun"/>
                <w:lang w:eastAsia="zh-CN"/>
              </w:rPr>
            </w:pPr>
            <w:ins w:id="560" w:author="Angelow, Iwajlo (Nokia - US/Naperville)" w:date="2022-02-03T16:47:00Z">
              <w:r>
                <w:rPr>
                  <w:rFonts w:eastAsia="SimSun"/>
                  <w:lang w:eastAsia="zh-CN"/>
                </w:rPr>
                <w:t>-34</w:t>
              </w:r>
            </w:ins>
          </w:p>
        </w:tc>
        <w:tc>
          <w:tcPr>
            <w:tcW w:w="921" w:type="pct"/>
            <w:tcBorders>
              <w:top w:val="single" w:sz="4" w:space="0" w:color="auto"/>
              <w:left w:val="single" w:sz="4" w:space="0" w:color="auto"/>
              <w:bottom w:val="single" w:sz="4" w:space="0" w:color="auto"/>
              <w:right w:val="single" w:sz="4" w:space="0" w:color="auto"/>
            </w:tcBorders>
            <w:hideMark/>
          </w:tcPr>
          <w:p w14:paraId="5A875D3D" w14:textId="225C2C05" w:rsidR="006B22BA" w:rsidRDefault="006B22BA" w:rsidP="006B22BA">
            <w:pPr>
              <w:pStyle w:val="TAC"/>
              <w:tabs>
                <w:tab w:val="left" w:pos="540"/>
                <w:tab w:val="left" w:pos="1260"/>
                <w:tab w:val="left" w:pos="1800"/>
              </w:tabs>
              <w:rPr>
                <w:ins w:id="561" w:author="Angelow, Iwajlo (Nokia - US/Naperville)" w:date="2022-02-03T16:45:00Z"/>
                <w:rFonts w:eastAsia="SimSun"/>
                <w:lang w:eastAsia="zh-CN"/>
              </w:rPr>
            </w:pPr>
            <w:ins w:id="562" w:author="Angelow, Iwajlo (Nokia - US/Naperville)" w:date="2022-02-03T16:47:00Z">
              <w:r>
                <w:rPr>
                  <w:lang w:eastAsia="fr-FR"/>
                </w:rPr>
                <w:t>870.1 - 874.3</w:t>
              </w:r>
              <w:r>
                <w:rPr>
                  <w:rFonts w:eastAsia="SimSun"/>
                  <w:lang w:eastAsia="zh-CN"/>
                </w:rPr>
                <w:t xml:space="preserve">  </w:t>
              </w:r>
            </w:ins>
          </w:p>
        </w:tc>
        <w:tc>
          <w:tcPr>
            <w:tcW w:w="1149" w:type="pct"/>
            <w:tcBorders>
              <w:top w:val="single" w:sz="4" w:space="0" w:color="auto"/>
              <w:left w:val="single" w:sz="4" w:space="0" w:color="auto"/>
              <w:bottom w:val="single" w:sz="4" w:space="0" w:color="auto"/>
              <w:right w:val="single" w:sz="4" w:space="0" w:color="auto"/>
            </w:tcBorders>
            <w:hideMark/>
          </w:tcPr>
          <w:p w14:paraId="1610C414" w14:textId="53E2FD56" w:rsidR="006B22BA" w:rsidRDefault="006B22BA" w:rsidP="006B22BA">
            <w:pPr>
              <w:pStyle w:val="TAC"/>
              <w:tabs>
                <w:tab w:val="left" w:pos="540"/>
                <w:tab w:val="left" w:pos="1260"/>
                <w:tab w:val="left" w:pos="1800"/>
              </w:tabs>
              <w:rPr>
                <w:ins w:id="563" w:author="Angelow, Iwajlo (Nokia - US/Naperville)" w:date="2022-02-03T16:45:00Z"/>
                <w:lang w:eastAsia="fr-FR"/>
              </w:rPr>
            </w:pPr>
            <w:ins w:id="564" w:author="Angelow, Iwajlo (Nokia - US/Naperville)" w:date="2022-02-03T16:47:00Z">
              <w:r>
                <w:rPr>
                  <w:lang w:eastAsia="fr-FR"/>
                </w:rPr>
                <w:t>[GSM]</w:t>
              </w:r>
            </w:ins>
          </w:p>
        </w:tc>
      </w:tr>
      <w:tr w:rsidR="006B22BA" w14:paraId="6458E6B1" w14:textId="77777777" w:rsidTr="00A92F31">
        <w:trPr>
          <w:cantSplit/>
          <w:jc w:val="center"/>
          <w:ins w:id="565" w:author="Angelow, Iwajlo (Nokia - US/Naperville)" w:date="2022-02-03T16:45:00Z"/>
        </w:trPr>
        <w:tc>
          <w:tcPr>
            <w:tcW w:w="5000" w:type="pct"/>
            <w:gridSpan w:val="5"/>
            <w:tcBorders>
              <w:top w:val="single" w:sz="4" w:space="0" w:color="auto"/>
              <w:left w:val="single" w:sz="4" w:space="0" w:color="auto"/>
              <w:bottom w:val="single" w:sz="4" w:space="0" w:color="auto"/>
              <w:right w:val="single" w:sz="4" w:space="0" w:color="auto"/>
            </w:tcBorders>
          </w:tcPr>
          <w:p w14:paraId="3831AA24" w14:textId="77777777" w:rsidR="006B22BA" w:rsidRDefault="006B22BA" w:rsidP="00A92F31">
            <w:pPr>
              <w:pStyle w:val="TAC"/>
              <w:tabs>
                <w:tab w:val="left" w:pos="540"/>
                <w:tab w:val="left" w:pos="1260"/>
                <w:tab w:val="left" w:pos="1800"/>
              </w:tabs>
              <w:rPr>
                <w:ins w:id="566" w:author="Angelow, Iwajlo (Nokia - US/Naperville)" w:date="2022-02-03T16:45:00Z"/>
                <w:lang w:eastAsia="fr-FR"/>
              </w:rPr>
            </w:pPr>
            <w:ins w:id="567" w:author="Angelow, Iwajlo (Nokia - US/Naperville)" w:date="2022-02-03T16:45: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7.2.5-1.</w:t>
              </w:r>
            </w:ins>
          </w:p>
        </w:tc>
      </w:tr>
    </w:tbl>
    <w:p w14:paraId="7DEDF945" w14:textId="133C1A74" w:rsidR="005445D0" w:rsidRPr="006B22BA" w:rsidRDefault="005445D0" w:rsidP="005445D0">
      <w:pPr>
        <w:rPr>
          <w:lang w:val="en-US"/>
          <w:rPrChange w:id="568" w:author="Angelow, Iwajlo (Nokia - US/Naperville)" w:date="2022-02-03T16:45:00Z">
            <w:rPr/>
          </w:rPrChange>
        </w:rPr>
      </w:pPr>
    </w:p>
    <w:p w14:paraId="6122D0C5" w14:textId="77777777" w:rsidR="00D25FC8" w:rsidRPr="008C3753" w:rsidRDefault="00D25FC8" w:rsidP="00D25FC8">
      <w:pPr>
        <w:pStyle w:val="Heading2"/>
      </w:pPr>
      <w:bookmarkStart w:id="569" w:name="_Toc21100051"/>
      <w:bookmarkStart w:id="570" w:name="_Toc29809849"/>
      <w:bookmarkStart w:id="571" w:name="_Toc36645234"/>
      <w:bookmarkStart w:id="572" w:name="_Toc37272288"/>
      <w:bookmarkStart w:id="573" w:name="_Toc45884534"/>
      <w:bookmarkStart w:id="574" w:name="_Toc53182557"/>
      <w:bookmarkStart w:id="575" w:name="_Toc58860298"/>
      <w:bookmarkStart w:id="576" w:name="_Toc58862802"/>
      <w:bookmarkStart w:id="577" w:name="_Toc61182795"/>
      <w:bookmarkStart w:id="578" w:name="_Toc66728109"/>
      <w:bookmarkStart w:id="579" w:name="_Toc74961913"/>
      <w:bookmarkStart w:id="580" w:name="_Toc75242823"/>
      <w:bookmarkStart w:id="581" w:name="_Toc76545169"/>
      <w:bookmarkStart w:id="582" w:name="_Toc82595272"/>
      <w:bookmarkStart w:id="583" w:name="_Toc89955303"/>
      <w:r w:rsidRPr="008C3753">
        <w:t>7.5</w:t>
      </w:r>
      <w:r w:rsidRPr="008C3753">
        <w:tab/>
        <w:t>Out-of-band blocking</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8C3753">
        <w:tab/>
      </w:r>
    </w:p>
    <w:p w14:paraId="5014C956" w14:textId="03F2C0C1" w:rsidR="008B3B14" w:rsidRDefault="008B3B14" w:rsidP="0058053F">
      <w:pPr>
        <w:pStyle w:val="Heading4"/>
      </w:pPr>
      <w:bookmarkStart w:id="584" w:name="_Toc21100059"/>
      <w:bookmarkStart w:id="585" w:name="_Toc29809857"/>
      <w:bookmarkStart w:id="586" w:name="_Toc36645242"/>
      <w:bookmarkStart w:id="587" w:name="_Toc37272296"/>
      <w:bookmarkStart w:id="588" w:name="_Toc45884542"/>
      <w:bookmarkStart w:id="589" w:name="_Toc53182565"/>
      <w:bookmarkStart w:id="590" w:name="_Toc58860306"/>
      <w:bookmarkStart w:id="591" w:name="_Toc58862810"/>
      <w:bookmarkStart w:id="592" w:name="_Toc61182803"/>
      <w:bookmarkStart w:id="593" w:name="_Toc66728117"/>
      <w:bookmarkStart w:id="594" w:name="_Toc74961921"/>
      <w:bookmarkStart w:id="595" w:name="_Toc75242831"/>
      <w:bookmarkStart w:id="596" w:name="_Toc76545177"/>
      <w:bookmarkStart w:id="597" w:name="_Toc82595280"/>
      <w:bookmarkStart w:id="598" w:name="_Toc89955311"/>
      <w:r>
        <w:t>----------------------------------------- NEXT CLAUSE ----------------------------------------------------</w:t>
      </w:r>
    </w:p>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14:paraId="1B067BEA" w14:textId="317F9519" w:rsidR="00A20929" w:rsidRDefault="00A20929" w:rsidP="00A20929">
      <w:pPr>
        <w:pStyle w:val="Heading4"/>
        <w:rPr>
          <w:ins w:id="599" w:author="Angelow, Iwajlo (Nokia - US/Naperville)" w:date="2022-02-03T16:30:00Z"/>
        </w:rPr>
      </w:pPr>
      <w:ins w:id="600" w:author="Angelow, Iwajlo (Nokia - US/Naperville)" w:date="2022-02-03T16:27:00Z">
        <w:r w:rsidRPr="008C3753">
          <w:t>7.5.5.</w:t>
        </w:r>
        <w:r>
          <w:t>3</w:t>
        </w:r>
        <w:r w:rsidRPr="008C3753">
          <w:tab/>
        </w:r>
        <w:r>
          <w:t>Additional</w:t>
        </w:r>
        <w:r w:rsidRPr="008C3753">
          <w:t xml:space="preserve"> requirement</w:t>
        </w:r>
      </w:ins>
    </w:p>
    <w:p w14:paraId="50FA8B51" w14:textId="36900D5A" w:rsidR="006B22BA" w:rsidRPr="006B22BA" w:rsidRDefault="006B22BA" w:rsidP="006B22BA">
      <w:pPr>
        <w:pStyle w:val="Heading5"/>
        <w:rPr>
          <w:ins w:id="601" w:author="Angelow, Iwajlo (Nokia - US/Naperville)" w:date="2022-02-03T16:48:00Z"/>
          <w:iCs/>
        </w:rPr>
      </w:pPr>
      <w:bookmarkStart w:id="602" w:name="_Toc53178207"/>
      <w:bookmarkStart w:id="603" w:name="_Toc53178658"/>
      <w:bookmarkStart w:id="604" w:name="_Toc61178884"/>
      <w:bookmarkStart w:id="605" w:name="_Toc61179354"/>
      <w:bookmarkStart w:id="606" w:name="_Toc67916650"/>
      <w:bookmarkStart w:id="607" w:name="_Toc74663248"/>
      <w:bookmarkStart w:id="608" w:name="_Toc82621788"/>
      <w:bookmarkStart w:id="609" w:name="_Toc90422635"/>
      <w:ins w:id="610" w:author="Angelow, Iwajlo (Nokia - US/Naperville)" w:date="2022-02-03T16:48:00Z">
        <w:r>
          <w:t>7</w:t>
        </w:r>
        <w:r w:rsidRPr="008C3753">
          <w:t>.</w:t>
        </w:r>
      </w:ins>
      <w:ins w:id="611" w:author="Angelow, Iwajlo (Nokia - US/Naperville)" w:date="2022-02-03T16:49:00Z">
        <w:r>
          <w:t>5</w:t>
        </w:r>
      </w:ins>
      <w:ins w:id="612" w:author="Angelow, Iwajlo (Nokia - US/Naperville)" w:date="2022-02-03T16:48:00Z">
        <w:r w:rsidRPr="008C3753">
          <w:t>.</w:t>
        </w:r>
      </w:ins>
      <w:ins w:id="613" w:author="Angelow, Iwajlo (Nokia - US/Naperville)" w:date="2022-02-03T16:49:00Z">
        <w:r>
          <w:t>5</w:t>
        </w:r>
      </w:ins>
      <w:ins w:id="614" w:author="Angelow, Iwajlo (Nokia - US/Naperville)" w:date="2022-02-03T16:48:00Z">
        <w:r w:rsidRPr="008C3753">
          <w:t>.</w:t>
        </w:r>
      </w:ins>
      <w:ins w:id="615" w:author="Angelow, Iwajlo (Nokia - US/Naperville)" w:date="2022-02-03T16:49:00Z">
        <w:r>
          <w:t>3</w:t>
        </w:r>
      </w:ins>
      <w:ins w:id="616" w:author="Angelow, Iwajlo (Nokia - US/Naperville)" w:date="2022-02-03T16:48:00Z">
        <w:r w:rsidRPr="008C3753">
          <w:t>.</w:t>
        </w:r>
        <w:r>
          <w:t>1</w:t>
        </w:r>
      </w:ins>
      <w:ins w:id="617" w:author="Angelow, Iwajlo (Nokia - US/Naperville)" w:date="2022-02-03T16:49:00Z">
        <w:r>
          <w:tab/>
        </w:r>
        <w:r>
          <w:rPr>
            <w:iCs/>
          </w:rPr>
          <w:t>Additional requirement for Band n101</w:t>
        </w:r>
      </w:ins>
    </w:p>
    <w:bookmarkEnd w:id="602"/>
    <w:bookmarkEnd w:id="603"/>
    <w:bookmarkEnd w:id="604"/>
    <w:bookmarkEnd w:id="605"/>
    <w:bookmarkEnd w:id="606"/>
    <w:bookmarkEnd w:id="607"/>
    <w:bookmarkEnd w:id="608"/>
    <w:bookmarkEnd w:id="609"/>
    <w:p w14:paraId="7369D0CB" w14:textId="761EC7AF" w:rsidR="00FC0339" w:rsidRDefault="00FC0339" w:rsidP="00FC0339">
      <w:pPr>
        <w:rPr>
          <w:ins w:id="618" w:author="Angelow, Iwajlo (Nokia - US/Naperville)" w:date="2022-02-03T16:39:00Z"/>
        </w:rPr>
      </w:pPr>
      <w:ins w:id="619" w:author="Angelow, Iwajlo (Nokia - US/Naperville)" w:date="2022-02-03T16:36:00Z">
        <w:r>
          <w:t xml:space="preserve">The following requirement may apply to BS operating in Band n101 in certain regions. </w:t>
        </w:r>
      </w:ins>
      <w:ins w:id="620" w:author="Angelow, Iwajlo (Nokia - US/Naperville)" w:date="2022-02-03T16:39:00Z">
        <w:r>
          <w:t xml:space="preserve">For the wanted and interfering signal coupled to the </w:t>
        </w:r>
        <w:r>
          <w:rPr>
            <w:i/>
          </w:rPr>
          <w:t>antenna connector</w:t>
        </w:r>
        <w:r>
          <w:t xml:space="preserve">, using the parameters in table </w:t>
        </w:r>
        <w:r>
          <w:rPr>
            <w:rFonts w:eastAsia="SimSun"/>
            <w:lang w:eastAsia="zh-CN"/>
          </w:rPr>
          <w:t>7.</w:t>
        </w:r>
      </w:ins>
      <w:ins w:id="621" w:author="Angelow, Iwajlo (Nokia - US/Naperville)" w:date="2022-02-03T16:40:00Z">
        <w:r>
          <w:rPr>
            <w:rFonts w:eastAsia="SimSun"/>
            <w:lang w:eastAsia="zh-CN"/>
          </w:rPr>
          <w:t>5.5.3.1</w:t>
        </w:r>
      </w:ins>
      <w:ins w:id="622" w:author="Angelow, Iwajlo (Nokia - US/Naperville)" w:date="2022-02-03T16:39:00Z">
        <w:r>
          <w:rPr>
            <w:rFonts w:eastAsia="SimSun"/>
            <w:lang w:eastAsia="zh-CN"/>
          </w:rPr>
          <w:t>-1</w:t>
        </w:r>
        <w:r>
          <w:t>, the throughput shall be ≥ 95 % of the</w:t>
        </w:r>
        <w:r>
          <w:rPr>
            <w:i/>
          </w:rPr>
          <w:t xml:space="preserve"> maximum throughput</w:t>
        </w:r>
        <w:r>
          <w:t xml:space="preserve"> of the reference measurement channel.</w:t>
        </w:r>
      </w:ins>
    </w:p>
    <w:p w14:paraId="0738F3F9" w14:textId="3D7BF67B" w:rsidR="00FC0339" w:rsidRPr="00FC0339" w:rsidRDefault="00FC0339" w:rsidP="00FC0339">
      <w:pPr>
        <w:rPr>
          <w:ins w:id="623" w:author="Angelow, Iwajlo (Nokia - US/Naperville)" w:date="2022-02-03T16:36:00Z"/>
          <w:rPrChange w:id="624" w:author="Angelow, Iwajlo (Nokia - US/Naperville)" w:date="2022-02-03T16:39:00Z">
            <w:rPr>
              <w:ins w:id="625" w:author="Angelow, Iwajlo (Nokia - US/Naperville)" w:date="2022-02-03T16:36:00Z"/>
              <w:lang w:val="en-US"/>
            </w:rPr>
          </w:rPrChange>
        </w:rPr>
      </w:pPr>
    </w:p>
    <w:p w14:paraId="685BD9D7" w14:textId="67E919DF" w:rsidR="00A20929" w:rsidRDefault="00A20929" w:rsidP="00A20929">
      <w:pPr>
        <w:pStyle w:val="TH"/>
        <w:rPr>
          <w:ins w:id="626" w:author="Angelow, Iwajlo (Nokia - US/Naperville)" w:date="2022-02-03T16:28:00Z"/>
          <w:rFonts w:eastAsia="SimSun"/>
          <w:lang w:eastAsia="zh-CN"/>
        </w:rPr>
      </w:pPr>
      <w:ins w:id="627" w:author="Angelow, Iwajlo (Nokia - US/Naperville)" w:date="2022-02-03T16:28:00Z">
        <w:r>
          <w:rPr>
            <w:rFonts w:eastAsia="SimSun"/>
            <w:lang w:eastAsia="zh-CN"/>
          </w:rPr>
          <w:t>Table 7.</w:t>
        </w:r>
      </w:ins>
      <w:ins w:id="628" w:author="Angelow, Iwajlo (Nokia - US/Naperville)" w:date="2022-02-03T16:40:00Z">
        <w:r w:rsidR="00FC0339">
          <w:rPr>
            <w:rFonts w:eastAsia="SimSun"/>
            <w:lang w:eastAsia="zh-CN"/>
          </w:rPr>
          <w:t>5</w:t>
        </w:r>
      </w:ins>
      <w:ins w:id="629" w:author="Angelow, Iwajlo (Nokia - US/Naperville)" w:date="2022-02-03T16:28:00Z">
        <w:r>
          <w:rPr>
            <w:rFonts w:eastAsia="SimSun"/>
            <w:lang w:eastAsia="zh-CN"/>
          </w:rPr>
          <w:t>.5.</w:t>
        </w:r>
      </w:ins>
      <w:ins w:id="630" w:author="Angelow, Iwajlo (Nokia - US/Naperville)" w:date="2022-02-03T16:40:00Z">
        <w:r w:rsidR="00FC0339">
          <w:rPr>
            <w:rFonts w:eastAsia="SimSun"/>
            <w:lang w:eastAsia="zh-CN"/>
          </w:rPr>
          <w:t>3.1</w:t>
        </w:r>
      </w:ins>
      <w:ins w:id="631" w:author="Angelow, Iwajlo (Nokia - US/Naperville)" w:date="2022-02-03T16:28:00Z">
        <w:r>
          <w:rPr>
            <w:rFonts w:eastAsia="SimSun"/>
            <w:lang w:eastAsia="zh-CN"/>
          </w:rPr>
          <w:t xml:space="preserve">-1: </w:t>
        </w:r>
        <w:r>
          <w:rPr>
            <w:rFonts w:eastAsia="Osaka"/>
          </w:rPr>
          <w:t xml:space="preserve">Additional </w:t>
        </w:r>
      </w:ins>
      <w:ins w:id="632" w:author="Angelow, Iwajlo (Nokia - US/Naperville)" w:date="2022-02-03T16:39:00Z">
        <w:r w:rsidR="00FC0339">
          <w:rPr>
            <w:rFonts w:eastAsia="Osaka"/>
          </w:rPr>
          <w:t>out-o</w:t>
        </w:r>
      </w:ins>
      <w:ins w:id="633" w:author="Angelow, Iwajlo (Nokia - US/Naperville)" w:date="2022-02-03T16:40:00Z">
        <w:r w:rsidR="00FC0339">
          <w:rPr>
            <w:rFonts w:eastAsia="Osaka"/>
          </w:rPr>
          <w:t>f</w:t>
        </w:r>
      </w:ins>
      <w:ins w:id="634" w:author="Angelow, Iwajlo (Nokia - US/Naperville)" w:date="2022-02-03T16:28:00Z">
        <w:r>
          <w:rPr>
            <w:rFonts w:eastAsia="Osaka"/>
          </w:rPr>
          <w:t xml:space="preserve">-band </w:t>
        </w:r>
        <w:r>
          <w:rPr>
            <w:rFonts w:eastAsia="SimSun"/>
            <w:lang w:eastAsia="zh-CN"/>
          </w:rPr>
          <w:t>blocking requirement for n101</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35" w:author="Angelow, Iwajlo (Nokia - US/Naperville)" w:date="2022-02-03T16:3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74"/>
        <w:gridCol w:w="1447"/>
        <w:gridCol w:w="1700"/>
        <w:gridCol w:w="1484"/>
        <w:gridCol w:w="1854"/>
        <w:tblGridChange w:id="636">
          <w:tblGrid>
            <w:gridCol w:w="1572"/>
            <w:gridCol w:w="1447"/>
            <w:gridCol w:w="1701"/>
            <w:gridCol w:w="1485"/>
            <w:gridCol w:w="1854"/>
            <w:gridCol w:w="1"/>
          </w:tblGrid>
        </w:tblGridChange>
      </w:tblGrid>
      <w:tr w:rsidR="00FC0339" w14:paraId="22BA6121" w14:textId="77777777" w:rsidTr="00FC0339">
        <w:trPr>
          <w:cantSplit/>
          <w:jc w:val="center"/>
          <w:ins w:id="637" w:author="Angelow, Iwajlo (Nokia - US/Naperville)" w:date="2022-02-03T16:28:00Z"/>
          <w:trPrChange w:id="638" w:author="Angelow, Iwajlo (Nokia - US/Naperville)" w:date="2022-02-03T16:33:00Z">
            <w:trPr>
              <w:cantSplit/>
              <w:jc w:val="center"/>
            </w:trPr>
          </w:trPrChange>
        </w:trPr>
        <w:tc>
          <w:tcPr>
            <w:tcW w:w="976" w:type="pct"/>
            <w:tcBorders>
              <w:top w:val="single" w:sz="4" w:space="0" w:color="auto"/>
              <w:left w:val="single" w:sz="4" w:space="0" w:color="auto"/>
              <w:bottom w:val="single" w:sz="4" w:space="0" w:color="auto"/>
              <w:right w:val="single" w:sz="4" w:space="0" w:color="auto"/>
            </w:tcBorders>
            <w:hideMark/>
            <w:tcPrChange w:id="639" w:author="Angelow, Iwajlo (Nokia - US/Naperville)" w:date="2022-02-03T16:33:00Z">
              <w:tcPr>
                <w:tcW w:w="816" w:type="pct"/>
                <w:tcBorders>
                  <w:top w:val="single" w:sz="4" w:space="0" w:color="auto"/>
                  <w:left w:val="single" w:sz="4" w:space="0" w:color="auto"/>
                  <w:bottom w:val="single" w:sz="4" w:space="0" w:color="auto"/>
                  <w:right w:val="single" w:sz="4" w:space="0" w:color="auto"/>
                </w:tcBorders>
                <w:hideMark/>
              </w:tcPr>
            </w:tcPrChange>
          </w:tcPr>
          <w:p w14:paraId="548D7F60" w14:textId="77777777" w:rsidR="00FC0339" w:rsidRDefault="00FC0339" w:rsidP="00A92F31">
            <w:pPr>
              <w:pStyle w:val="TAH"/>
              <w:rPr>
                <w:ins w:id="640" w:author="Angelow, Iwajlo (Nokia - US/Naperville)" w:date="2022-02-03T16:28:00Z"/>
                <w:lang w:eastAsia="fr-FR"/>
              </w:rPr>
            </w:pPr>
            <w:ins w:id="641" w:author="Angelow, Iwajlo (Nokia - US/Naperville)" w:date="2022-02-03T16:28: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Change w:id="642" w:author="Angelow, Iwajlo (Nokia - US/Naperville)" w:date="2022-02-03T16:33:00Z">
              <w:tcPr>
                <w:tcW w:w="751" w:type="pct"/>
                <w:tcBorders>
                  <w:top w:val="single" w:sz="4" w:space="0" w:color="auto"/>
                  <w:left w:val="single" w:sz="4" w:space="0" w:color="auto"/>
                  <w:bottom w:val="single" w:sz="4" w:space="0" w:color="auto"/>
                  <w:right w:val="single" w:sz="4" w:space="0" w:color="auto"/>
                </w:tcBorders>
                <w:hideMark/>
              </w:tcPr>
            </w:tcPrChange>
          </w:tcPr>
          <w:p w14:paraId="535C5C44" w14:textId="77777777" w:rsidR="00FC0339" w:rsidRDefault="00FC0339" w:rsidP="00A92F31">
            <w:pPr>
              <w:pStyle w:val="TAH"/>
              <w:rPr>
                <w:ins w:id="643" w:author="Angelow, Iwajlo (Nokia - US/Naperville)" w:date="2022-02-03T16:28:00Z"/>
                <w:lang w:eastAsia="ja-JP"/>
              </w:rPr>
            </w:pPr>
            <w:ins w:id="644" w:author="Angelow, Iwajlo (Nokia - US/Naperville)" w:date="2022-02-03T16:28: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Change w:id="645" w:author="Angelow, Iwajlo (Nokia - US/Naperville)" w:date="2022-02-03T16:33:00Z">
              <w:tcPr>
                <w:tcW w:w="883" w:type="pct"/>
                <w:tcBorders>
                  <w:top w:val="single" w:sz="4" w:space="0" w:color="auto"/>
                  <w:left w:val="single" w:sz="4" w:space="0" w:color="auto"/>
                  <w:bottom w:val="single" w:sz="4" w:space="0" w:color="auto"/>
                  <w:right w:val="single" w:sz="4" w:space="0" w:color="auto"/>
                </w:tcBorders>
                <w:hideMark/>
              </w:tcPr>
            </w:tcPrChange>
          </w:tcPr>
          <w:p w14:paraId="194C871B" w14:textId="77777777" w:rsidR="00FC0339" w:rsidRDefault="00FC0339" w:rsidP="00A92F31">
            <w:pPr>
              <w:pStyle w:val="TAH"/>
              <w:rPr>
                <w:ins w:id="646" w:author="Angelow, Iwajlo (Nokia - US/Naperville)" w:date="2022-02-03T16:28:00Z"/>
                <w:lang w:eastAsia="ja-JP"/>
              </w:rPr>
            </w:pPr>
            <w:ins w:id="647" w:author="Angelow, Iwajlo (Nokia - US/Naperville)" w:date="2022-02-03T16:28: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Change w:id="648" w:author="Angelow, Iwajlo (Nokia - US/Naperville)" w:date="2022-02-03T16:33:00Z">
              <w:tcPr>
                <w:tcW w:w="771" w:type="pct"/>
                <w:tcBorders>
                  <w:top w:val="single" w:sz="4" w:space="0" w:color="auto"/>
                  <w:left w:val="single" w:sz="4" w:space="0" w:color="auto"/>
                  <w:bottom w:val="single" w:sz="4" w:space="0" w:color="auto"/>
                  <w:right w:val="single" w:sz="4" w:space="0" w:color="auto"/>
                </w:tcBorders>
                <w:hideMark/>
              </w:tcPr>
            </w:tcPrChange>
          </w:tcPr>
          <w:p w14:paraId="27E7C797" w14:textId="77777777" w:rsidR="00FC0339" w:rsidRDefault="00FC0339" w:rsidP="00A92F31">
            <w:pPr>
              <w:pStyle w:val="TAH"/>
              <w:rPr>
                <w:ins w:id="649" w:author="Angelow, Iwajlo (Nokia - US/Naperville)" w:date="2022-02-03T16:28:00Z"/>
                <w:lang w:eastAsia="ja-JP"/>
              </w:rPr>
            </w:pPr>
            <w:ins w:id="650" w:author="Angelow, Iwajlo (Nokia - US/Naperville)" w:date="2022-02-03T16:28: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51" w:type="pct"/>
            <w:tcBorders>
              <w:top w:val="single" w:sz="4" w:space="0" w:color="auto"/>
              <w:left w:val="single" w:sz="4" w:space="0" w:color="auto"/>
              <w:bottom w:val="single" w:sz="4" w:space="0" w:color="auto"/>
              <w:right w:val="single" w:sz="4" w:space="0" w:color="auto"/>
            </w:tcBorders>
            <w:hideMark/>
            <w:tcPrChange w:id="651" w:author="Angelow, Iwajlo (Nokia - US/Naperville)" w:date="2022-02-03T16:33: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01E0A8DA" w14:textId="77777777" w:rsidR="00FC0339" w:rsidRDefault="00FC0339" w:rsidP="00A92F31">
            <w:pPr>
              <w:pStyle w:val="TAH"/>
              <w:rPr>
                <w:ins w:id="652" w:author="Angelow, Iwajlo (Nokia - US/Naperville)" w:date="2022-02-03T16:28:00Z"/>
                <w:lang w:eastAsia="ja-JP"/>
              </w:rPr>
            </w:pPr>
            <w:ins w:id="653" w:author="Angelow, Iwajlo (Nokia - US/Naperville)" w:date="2022-02-03T16:28:00Z">
              <w:r>
                <w:rPr>
                  <w:lang w:eastAsia="fr-FR"/>
                </w:rPr>
                <w:t>Type of interfering signal</w:t>
              </w:r>
            </w:ins>
          </w:p>
        </w:tc>
      </w:tr>
      <w:tr w:rsidR="00FC0339" w14:paraId="0C7FD434" w14:textId="77777777" w:rsidTr="00FC0339">
        <w:trPr>
          <w:cantSplit/>
          <w:jc w:val="center"/>
          <w:ins w:id="654" w:author="Angelow, Iwajlo (Nokia - US/Naperville)" w:date="2022-02-03T16:28:00Z"/>
          <w:trPrChange w:id="655" w:author="Angelow, Iwajlo (Nokia - US/Naperville)" w:date="2022-02-03T16:33:00Z">
            <w:trPr>
              <w:cantSplit/>
              <w:jc w:val="center"/>
            </w:trPr>
          </w:trPrChange>
        </w:trPr>
        <w:tc>
          <w:tcPr>
            <w:tcW w:w="976" w:type="pct"/>
            <w:tcBorders>
              <w:top w:val="single" w:sz="4" w:space="0" w:color="auto"/>
              <w:left w:val="single" w:sz="4" w:space="0" w:color="auto"/>
              <w:bottom w:val="single" w:sz="4" w:space="0" w:color="auto"/>
              <w:right w:val="single" w:sz="4" w:space="0" w:color="auto"/>
            </w:tcBorders>
            <w:hideMark/>
            <w:tcPrChange w:id="656" w:author="Angelow, Iwajlo (Nokia - US/Naperville)" w:date="2022-02-03T16:33:00Z">
              <w:tcPr>
                <w:tcW w:w="816" w:type="pct"/>
                <w:tcBorders>
                  <w:top w:val="single" w:sz="4" w:space="0" w:color="auto"/>
                  <w:left w:val="single" w:sz="4" w:space="0" w:color="auto"/>
                  <w:bottom w:val="single" w:sz="4" w:space="0" w:color="auto"/>
                  <w:right w:val="single" w:sz="4" w:space="0" w:color="auto"/>
                </w:tcBorders>
                <w:hideMark/>
              </w:tcPr>
            </w:tcPrChange>
          </w:tcPr>
          <w:p w14:paraId="2CBFDAE0" w14:textId="3A886A41" w:rsidR="00FC0339" w:rsidRDefault="00FC0339" w:rsidP="00A92F31">
            <w:pPr>
              <w:pStyle w:val="TAC"/>
              <w:tabs>
                <w:tab w:val="left" w:pos="540"/>
                <w:tab w:val="left" w:pos="1260"/>
                <w:tab w:val="left" w:pos="1800"/>
              </w:tabs>
              <w:rPr>
                <w:ins w:id="657" w:author="Angelow, Iwajlo (Nokia - US/Naperville)" w:date="2022-02-03T16:28:00Z"/>
                <w:rFonts w:eastAsia="SimSun"/>
                <w:lang w:eastAsia="zh-CN"/>
              </w:rPr>
            </w:pPr>
            <w:ins w:id="658" w:author="Angelow, Iwajlo (Nokia - US/Naperville)" w:date="2022-02-03T16:28:00Z">
              <w:r>
                <w:rPr>
                  <w:rFonts w:eastAsia="SimSun"/>
                  <w:lang w:eastAsia="zh-CN"/>
                </w:rPr>
                <w:t>5, 10</w:t>
              </w:r>
            </w:ins>
          </w:p>
        </w:tc>
        <w:tc>
          <w:tcPr>
            <w:tcW w:w="898" w:type="pct"/>
            <w:tcBorders>
              <w:top w:val="single" w:sz="4" w:space="0" w:color="auto"/>
              <w:left w:val="single" w:sz="4" w:space="0" w:color="auto"/>
              <w:bottom w:val="single" w:sz="4" w:space="0" w:color="auto"/>
              <w:right w:val="single" w:sz="4" w:space="0" w:color="auto"/>
            </w:tcBorders>
            <w:hideMark/>
            <w:tcPrChange w:id="659" w:author="Angelow, Iwajlo (Nokia - US/Naperville)" w:date="2022-02-03T16:33:00Z">
              <w:tcPr>
                <w:tcW w:w="751" w:type="pct"/>
                <w:tcBorders>
                  <w:top w:val="single" w:sz="4" w:space="0" w:color="auto"/>
                  <w:left w:val="single" w:sz="4" w:space="0" w:color="auto"/>
                  <w:bottom w:val="single" w:sz="4" w:space="0" w:color="auto"/>
                  <w:right w:val="single" w:sz="4" w:space="0" w:color="auto"/>
                </w:tcBorders>
                <w:hideMark/>
              </w:tcPr>
            </w:tcPrChange>
          </w:tcPr>
          <w:p w14:paraId="573C84DC" w14:textId="18821D93" w:rsidR="00FC0339" w:rsidRDefault="00FC0339" w:rsidP="00A92F31">
            <w:pPr>
              <w:pStyle w:val="TAC"/>
              <w:tabs>
                <w:tab w:val="left" w:pos="540"/>
                <w:tab w:val="left" w:pos="1260"/>
                <w:tab w:val="left" w:pos="1800"/>
              </w:tabs>
              <w:rPr>
                <w:ins w:id="660" w:author="Angelow, Iwajlo (Nokia - US/Naperville)" w:date="2022-02-03T16:28:00Z"/>
                <w:lang w:eastAsia="ja-JP"/>
              </w:rPr>
            </w:pPr>
            <w:ins w:id="661" w:author="Angelow, Iwajlo (Nokia - US/Naperville)" w:date="2022-02-03T16:28:00Z">
              <w:r>
                <w:rPr>
                  <w:lang w:eastAsia="fr-FR"/>
                </w:rPr>
                <w:t>P</w:t>
              </w:r>
              <w:r>
                <w:rPr>
                  <w:vertAlign w:val="subscript"/>
                  <w:lang w:eastAsia="fr-FR"/>
                </w:rPr>
                <w:t>REFSENS</w:t>
              </w:r>
              <w:r>
                <w:rPr>
                  <w:lang w:eastAsia="fr-FR"/>
                </w:rPr>
                <w:t xml:space="preserve"> +3 dB</w:t>
              </w:r>
            </w:ins>
          </w:p>
        </w:tc>
        <w:tc>
          <w:tcPr>
            <w:tcW w:w="1055" w:type="pct"/>
            <w:tcBorders>
              <w:top w:val="single" w:sz="4" w:space="0" w:color="auto"/>
              <w:left w:val="single" w:sz="4" w:space="0" w:color="auto"/>
              <w:bottom w:val="single" w:sz="4" w:space="0" w:color="auto"/>
              <w:right w:val="single" w:sz="4" w:space="0" w:color="auto"/>
            </w:tcBorders>
            <w:tcPrChange w:id="662" w:author="Angelow, Iwajlo (Nokia - US/Naperville)" w:date="2022-02-03T16:33:00Z">
              <w:tcPr>
                <w:tcW w:w="883" w:type="pct"/>
                <w:tcBorders>
                  <w:top w:val="single" w:sz="4" w:space="0" w:color="auto"/>
                  <w:left w:val="single" w:sz="4" w:space="0" w:color="auto"/>
                  <w:bottom w:val="single" w:sz="4" w:space="0" w:color="auto"/>
                  <w:right w:val="single" w:sz="4" w:space="0" w:color="auto"/>
                </w:tcBorders>
              </w:tcPr>
            </w:tcPrChange>
          </w:tcPr>
          <w:p w14:paraId="47C1E2AF" w14:textId="6580D733" w:rsidR="00FC0339" w:rsidRDefault="00FC0339" w:rsidP="00A92F31">
            <w:pPr>
              <w:pStyle w:val="TAC"/>
              <w:tabs>
                <w:tab w:val="left" w:pos="540"/>
                <w:tab w:val="left" w:pos="1260"/>
                <w:tab w:val="left" w:pos="1800"/>
              </w:tabs>
              <w:rPr>
                <w:ins w:id="663" w:author="Angelow, Iwajlo (Nokia - US/Naperville)" w:date="2022-02-03T16:28:00Z"/>
                <w:rFonts w:eastAsia="SimSun"/>
                <w:lang w:eastAsia="zh-CN"/>
              </w:rPr>
            </w:pPr>
            <w:ins w:id="664" w:author="Angelow, Iwajlo (Nokia - US/Naperville)" w:date="2022-02-03T16:28:00Z">
              <w:r>
                <w:rPr>
                  <w:rFonts w:eastAsia="SimSun"/>
                  <w:lang w:eastAsia="zh-CN"/>
                </w:rPr>
                <w:t>-</w:t>
              </w:r>
            </w:ins>
            <w:ins w:id="665" w:author="Angelow, Iwajlo (Nokia - US/Naperville)" w:date="2022-02-03T16:34:00Z">
              <w:r>
                <w:rPr>
                  <w:rFonts w:eastAsia="SimSun"/>
                  <w:lang w:eastAsia="zh-CN"/>
                </w:rPr>
                <w:t>2</w:t>
              </w:r>
            </w:ins>
            <w:ins w:id="666" w:author="Angelow, Iwajlo (Nokia - US/Naperville)" w:date="2022-02-03T16:28:00Z">
              <w:r>
                <w:rPr>
                  <w:rFonts w:eastAsia="SimSun"/>
                  <w:lang w:eastAsia="zh-CN"/>
                </w:rPr>
                <w:t>0</w:t>
              </w:r>
            </w:ins>
          </w:p>
          <w:p w14:paraId="74222997" w14:textId="77777777" w:rsidR="00FC0339" w:rsidRDefault="00FC0339" w:rsidP="00A92F31">
            <w:pPr>
              <w:pStyle w:val="TAC"/>
              <w:tabs>
                <w:tab w:val="left" w:pos="540"/>
                <w:tab w:val="left" w:pos="1260"/>
                <w:tab w:val="left" w:pos="1800"/>
              </w:tabs>
              <w:rPr>
                <w:ins w:id="667" w:author="Angelow, Iwajlo (Nokia - US/Naperville)" w:date="2022-02-03T16:28:00Z"/>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Change w:id="668" w:author="Angelow, Iwajlo (Nokia - US/Naperville)" w:date="2022-02-03T16:33:00Z">
              <w:tcPr>
                <w:tcW w:w="771" w:type="pct"/>
                <w:tcBorders>
                  <w:top w:val="single" w:sz="4" w:space="0" w:color="auto"/>
                  <w:left w:val="single" w:sz="4" w:space="0" w:color="auto"/>
                  <w:bottom w:val="single" w:sz="4" w:space="0" w:color="auto"/>
                  <w:right w:val="single" w:sz="4" w:space="0" w:color="auto"/>
                </w:tcBorders>
                <w:hideMark/>
              </w:tcPr>
            </w:tcPrChange>
          </w:tcPr>
          <w:p w14:paraId="5DA273C6" w14:textId="77777777" w:rsidR="00FC0339" w:rsidRDefault="00FC0339" w:rsidP="00A92F31">
            <w:pPr>
              <w:pStyle w:val="TAC"/>
              <w:tabs>
                <w:tab w:val="left" w:pos="540"/>
                <w:tab w:val="left" w:pos="1260"/>
                <w:tab w:val="left" w:pos="1800"/>
              </w:tabs>
              <w:rPr>
                <w:ins w:id="669" w:author="Angelow, Iwajlo (Nokia - US/Naperville)" w:date="2022-02-03T16:28:00Z"/>
                <w:rFonts w:eastAsia="SimSun"/>
                <w:lang w:eastAsia="zh-CN"/>
              </w:rPr>
            </w:pPr>
            <w:ins w:id="670" w:author="Angelow, Iwajlo (Nokia - US/Naperville)" w:date="2022-02-03T16:28:00Z">
              <w:r>
                <w:rPr>
                  <w:rFonts w:eastAsia="SimSun"/>
                  <w:lang w:eastAsia="zh-CN"/>
                </w:rPr>
                <w:t>1807.5 - 1877.5</w:t>
              </w:r>
            </w:ins>
          </w:p>
        </w:tc>
        <w:tc>
          <w:tcPr>
            <w:tcW w:w="1151" w:type="pct"/>
            <w:tcBorders>
              <w:top w:val="single" w:sz="4" w:space="0" w:color="auto"/>
              <w:left w:val="single" w:sz="4" w:space="0" w:color="auto"/>
              <w:bottom w:val="single" w:sz="4" w:space="0" w:color="auto"/>
              <w:right w:val="single" w:sz="4" w:space="0" w:color="auto"/>
            </w:tcBorders>
            <w:hideMark/>
            <w:tcPrChange w:id="671" w:author="Angelow, Iwajlo (Nokia - US/Naperville)" w:date="2022-02-03T16:33:00Z">
              <w:tcPr>
                <w:tcW w:w="963" w:type="pct"/>
                <w:gridSpan w:val="2"/>
                <w:tcBorders>
                  <w:top w:val="single" w:sz="4" w:space="0" w:color="auto"/>
                  <w:left w:val="single" w:sz="4" w:space="0" w:color="auto"/>
                  <w:bottom w:val="single" w:sz="4" w:space="0" w:color="auto"/>
                  <w:right w:val="single" w:sz="4" w:space="0" w:color="auto"/>
                </w:tcBorders>
                <w:hideMark/>
              </w:tcPr>
            </w:tcPrChange>
          </w:tcPr>
          <w:p w14:paraId="3C405EC1" w14:textId="6C306AE7" w:rsidR="00FC0339" w:rsidRDefault="00FC0339" w:rsidP="00A92F31">
            <w:pPr>
              <w:pStyle w:val="TAC"/>
              <w:tabs>
                <w:tab w:val="left" w:pos="540"/>
                <w:tab w:val="left" w:pos="1260"/>
                <w:tab w:val="left" w:pos="1800"/>
              </w:tabs>
              <w:rPr>
                <w:ins w:id="672" w:author="Angelow, Iwajlo (Nokia - US/Naperville)" w:date="2022-02-03T16:28:00Z"/>
                <w:lang w:eastAsia="fr-FR"/>
              </w:rPr>
            </w:pPr>
            <w:ins w:id="673" w:author="Angelow, Iwajlo (Nokia - US/Naperville)" w:date="2022-02-03T16:28:00Z">
              <w:r>
                <w:rPr>
                  <w:lang w:eastAsia="fr-FR"/>
                </w:rPr>
                <w:t>5 MHz LTE signal</w:t>
              </w:r>
            </w:ins>
          </w:p>
        </w:tc>
      </w:tr>
      <w:tr w:rsidR="00FC0339" w14:paraId="27D4AFF9" w14:textId="77777777" w:rsidTr="00FC0339">
        <w:trPr>
          <w:cantSplit/>
          <w:jc w:val="center"/>
          <w:ins w:id="674" w:author="Angelow, Iwajlo (Nokia - US/Naperville)" w:date="2022-02-03T16:33:00Z"/>
        </w:trPr>
        <w:tc>
          <w:tcPr>
            <w:tcW w:w="5000" w:type="pct"/>
            <w:gridSpan w:val="5"/>
            <w:tcBorders>
              <w:top w:val="single" w:sz="4" w:space="0" w:color="auto"/>
              <w:left w:val="single" w:sz="4" w:space="0" w:color="auto"/>
              <w:bottom w:val="single" w:sz="4" w:space="0" w:color="auto"/>
              <w:right w:val="single" w:sz="4" w:space="0" w:color="auto"/>
            </w:tcBorders>
          </w:tcPr>
          <w:p w14:paraId="4D99FEE7" w14:textId="0DF92EAB" w:rsidR="00FC0339" w:rsidRDefault="00FC0339" w:rsidP="00A92F31">
            <w:pPr>
              <w:pStyle w:val="TAC"/>
              <w:tabs>
                <w:tab w:val="left" w:pos="540"/>
                <w:tab w:val="left" w:pos="1260"/>
                <w:tab w:val="left" w:pos="1800"/>
              </w:tabs>
              <w:rPr>
                <w:ins w:id="675" w:author="Angelow, Iwajlo (Nokia - US/Naperville)" w:date="2022-02-03T16:33:00Z"/>
                <w:lang w:eastAsia="fr-FR"/>
              </w:rPr>
            </w:pPr>
            <w:ins w:id="676" w:author="Angelow, Iwajlo (Nokia - US/Naperville)" w:date="2022-02-03T16:33: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w:t>
              </w:r>
            </w:ins>
            <w:ins w:id="677" w:author="Angelow, Iwajlo (Nokia - US/Naperville)" w:date="2022-02-03T16:34:00Z">
              <w:r>
                <w:rPr>
                  <w:lang w:eastAsia="zh-CN"/>
                </w:rPr>
                <w:t>5</w:t>
              </w:r>
            </w:ins>
            <w:ins w:id="678" w:author="Angelow, Iwajlo (Nokia - US/Naperville)" w:date="2022-02-03T16:33:00Z">
              <w:r>
                <w:rPr>
                  <w:lang w:eastAsia="zh-CN"/>
                </w:rPr>
                <w:t>-1.</w:t>
              </w:r>
            </w:ins>
          </w:p>
        </w:tc>
      </w:tr>
    </w:tbl>
    <w:p w14:paraId="66B3CE84" w14:textId="77777777" w:rsidR="00A20929" w:rsidRPr="00A20929" w:rsidRDefault="00A20929" w:rsidP="00B113C8">
      <w:pPr>
        <w:pStyle w:val="B4"/>
        <w:rPr>
          <w:lang w:val="en-US"/>
          <w:rPrChange w:id="679" w:author="Angelow, Iwajlo (Nokia - US/Naperville)" w:date="2022-02-03T16:28:00Z">
            <w:rPr/>
          </w:rPrChange>
        </w:rPr>
      </w:pPr>
    </w:p>
    <w:sectPr w:rsidR="00A20929" w:rsidRPr="00A20929" w:rsidSect="00013E12">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8" w:author="Angelow, Iwajlo (Nokia - US/Naperville)" w:date="2022-02-03T14:44:00Z" w:initials="AI(U">
    <w:p w14:paraId="2CFF4ED3" w14:textId="03E270CF" w:rsidR="0094353E" w:rsidRDefault="0094353E">
      <w:pPr>
        <w:pStyle w:val="CommentText"/>
      </w:pPr>
      <w:r>
        <w:rPr>
          <w:rStyle w:val="CommentReference"/>
        </w:rPr>
        <w:annotationRef/>
      </w:r>
      <w:r>
        <w:t>To be updated according to 38.104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FF4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668E6" w16cex:dateUtc="2022-02-03T2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4ED3" w16cid:durableId="25A668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03C26" w14:textId="77777777" w:rsidR="00EF7C3D" w:rsidRDefault="00EF7C3D">
      <w:r>
        <w:separator/>
      </w:r>
    </w:p>
  </w:endnote>
  <w:endnote w:type="continuationSeparator" w:id="0">
    <w:p w14:paraId="18A15A59" w14:textId="77777777" w:rsidR="00EF7C3D" w:rsidRDefault="00EF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5E7C00" w:rsidRDefault="005E7C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5F16C" w14:textId="77777777" w:rsidR="00EF7C3D" w:rsidRDefault="00EF7C3D">
      <w:r>
        <w:separator/>
      </w:r>
    </w:p>
  </w:footnote>
  <w:footnote w:type="continuationSeparator" w:id="0">
    <w:p w14:paraId="452FFDEE" w14:textId="77777777" w:rsidR="00EF7C3D" w:rsidRDefault="00EF7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3B14"/>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43C"/>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15</Pages>
  <Words>11961</Words>
  <Characters>68184</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79986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6</cp:revision>
  <dcterms:created xsi:type="dcterms:W3CDTF">2022-02-03T20:36:00Z</dcterms:created>
  <dcterms:modified xsi:type="dcterms:W3CDTF">2022-02-14T20:09:00Z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